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391" w:rsidRDefault="00C01301" w:rsidP="00A41257">
      <w:pPr>
        <w:snapToGrid w:val="0"/>
        <w:spacing w:beforeLines="50" w:before="156" w:afterLines="50" w:after="156" w:line="360" w:lineRule="auto"/>
        <w:jc w:val="center"/>
        <w:rPr>
          <w:b/>
          <w:bCs/>
          <w:sz w:val="40"/>
          <w:szCs w:val="40"/>
        </w:rPr>
      </w:pPr>
      <w:r>
        <w:rPr>
          <w:rFonts w:cs="宋体" w:hint="eastAsia"/>
          <w:b/>
          <w:sz w:val="40"/>
          <w:szCs w:val="40"/>
        </w:rPr>
        <w:t>中国钢铁工业清洁生产环境友好企业</w:t>
      </w:r>
      <w:r>
        <w:rPr>
          <w:rFonts w:cs="宋体" w:hint="eastAsia"/>
          <w:b/>
          <w:bCs/>
          <w:sz w:val="40"/>
          <w:szCs w:val="40"/>
        </w:rPr>
        <w:t>申报书</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590"/>
        <w:gridCol w:w="3028"/>
      </w:tblGrid>
      <w:tr w:rsidR="00713391">
        <w:trPr>
          <w:trHeight w:val="602"/>
          <w:jc w:val="center"/>
        </w:trPr>
        <w:tc>
          <w:tcPr>
            <w:tcW w:w="1520" w:type="dxa"/>
            <w:vAlign w:val="center"/>
          </w:tcPr>
          <w:p w:rsidR="00713391" w:rsidRDefault="00C01301">
            <w:pPr>
              <w:jc w:val="center"/>
              <w:rPr>
                <w:rFonts w:ascii="宋体"/>
                <w:sz w:val="24"/>
              </w:rPr>
            </w:pPr>
            <w:r>
              <w:rPr>
                <w:rFonts w:ascii="宋体" w:hAnsi="宋体" w:cs="宋体" w:hint="eastAsia"/>
                <w:sz w:val="24"/>
              </w:rPr>
              <w:t>企业名称</w:t>
            </w:r>
          </w:p>
        </w:tc>
        <w:tc>
          <w:tcPr>
            <w:tcW w:w="7798" w:type="dxa"/>
            <w:gridSpan w:val="3"/>
            <w:vAlign w:val="center"/>
          </w:tcPr>
          <w:p w:rsidR="00713391" w:rsidRDefault="00C01301">
            <w:pPr>
              <w:jc w:val="center"/>
              <w:rPr>
                <w:rFonts w:ascii="宋体"/>
                <w:sz w:val="24"/>
              </w:rPr>
            </w:pPr>
            <w:r>
              <w:rPr>
                <w:rFonts w:ascii="宋体" w:hint="eastAsia"/>
                <w:sz w:val="24"/>
              </w:rPr>
              <w:t>宝钢湛江钢铁有限公司</w:t>
            </w:r>
          </w:p>
        </w:tc>
      </w:tr>
      <w:tr w:rsidR="00713391">
        <w:trPr>
          <w:cantSplit/>
          <w:trHeight w:val="603"/>
          <w:jc w:val="center"/>
        </w:trPr>
        <w:tc>
          <w:tcPr>
            <w:tcW w:w="1520" w:type="dxa"/>
            <w:vAlign w:val="center"/>
          </w:tcPr>
          <w:p w:rsidR="00713391" w:rsidRDefault="00C01301">
            <w:pPr>
              <w:jc w:val="center"/>
              <w:rPr>
                <w:rFonts w:ascii="宋体"/>
                <w:sz w:val="24"/>
              </w:rPr>
            </w:pPr>
            <w:r>
              <w:rPr>
                <w:rFonts w:ascii="宋体" w:hAnsi="宋体" w:cs="宋体" w:hint="eastAsia"/>
                <w:sz w:val="24"/>
              </w:rPr>
              <w:t>母</w:t>
            </w:r>
            <w:r>
              <w:rPr>
                <w:rFonts w:ascii="宋体" w:hAnsi="宋体" w:cs="宋体"/>
                <w:sz w:val="24"/>
              </w:rPr>
              <w:t xml:space="preserve"> </w:t>
            </w:r>
            <w:r>
              <w:rPr>
                <w:rFonts w:ascii="宋体" w:hAnsi="宋体" w:cs="宋体" w:hint="eastAsia"/>
                <w:sz w:val="24"/>
              </w:rPr>
              <w:t>公</w:t>
            </w:r>
            <w:r>
              <w:rPr>
                <w:rFonts w:ascii="宋体" w:hAnsi="宋体" w:cs="宋体"/>
                <w:sz w:val="24"/>
              </w:rPr>
              <w:t xml:space="preserve"> </w:t>
            </w:r>
            <w:r>
              <w:rPr>
                <w:rFonts w:ascii="宋体" w:hAnsi="宋体" w:cs="宋体" w:hint="eastAsia"/>
                <w:sz w:val="24"/>
              </w:rPr>
              <w:t>司</w:t>
            </w:r>
          </w:p>
        </w:tc>
        <w:tc>
          <w:tcPr>
            <w:tcW w:w="7798" w:type="dxa"/>
            <w:gridSpan w:val="3"/>
            <w:vAlign w:val="center"/>
          </w:tcPr>
          <w:p w:rsidR="00713391" w:rsidRDefault="00C01301">
            <w:pPr>
              <w:jc w:val="center"/>
              <w:rPr>
                <w:rFonts w:ascii="宋体"/>
              </w:rPr>
            </w:pPr>
            <w:r>
              <w:rPr>
                <w:rFonts w:ascii="宋体" w:hint="eastAsia"/>
                <w:sz w:val="24"/>
              </w:rPr>
              <w:t>宝山钢铁股份有限公司</w:t>
            </w:r>
          </w:p>
        </w:tc>
      </w:tr>
      <w:tr w:rsidR="00713391">
        <w:trPr>
          <w:cantSplit/>
          <w:trHeight w:val="603"/>
          <w:jc w:val="center"/>
        </w:trPr>
        <w:tc>
          <w:tcPr>
            <w:tcW w:w="1520" w:type="dxa"/>
            <w:vAlign w:val="center"/>
          </w:tcPr>
          <w:p w:rsidR="00713391" w:rsidRDefault="00C01301">
            <w:pPr>
              <w:jc w:val="center"/>
              <w:rPr>
                <w:rFonts w:ascii="宋体"/>
                <w:sz w:val="24"/>
              </w:rPr>
            </w:pPr>
            <w:r>
              <w:rPr>
                <w:rFonts w:ascii="宋体" w:hAnsi="宋体" w:cs="宋体" w:hint="eastAsia"/>
                <w:sz w:val="24"/>
              </w:rPr>
              <w:t>法定代表人</w:t>
            </w:r>
          </w:p>
        </w:tc>
        <w:tc>
          <w:tcPr>
            <w:tcW w:w="3180" w:type="dxa"/>
            <w:vAlign w:val="center"/>
          </w:tcPr>
          <w:p w:rsidR="00713391" w:rsidRDefault="00713391">
            <w:pPr>
              <w:jc w:val="center"/>
              <w:rPr>
                <w:rFonts w:ascii="宋体"/>
                <w:sz w:val="24"/>
              </w:rPr>
            </w:pPr>
          </w:p>
        </w:tc>
        <w:tc>
          <w:tcPr>
            <w:tcW w:w="1590" w:type="dxa"/>
            <w:vAlign w:val="center"/>
          </w:tcPr>
          <w:p w:rsidR="00713391" w:rsidRDefault="00C01301">
            <w:pPr>
              <w:jc w:val="center"/>
              <w:rPr>
                <w:rFonts w:ascii="宋体"/>
                <w:sz w:val="24"/>
              </w:rPr>
            </w:pPr>
            <w:r>
              <w:rPr>
                <w:rFonts w:ascii="宋体" w:hAnsi="宋体" w:cs="宋体" w:hint="eastAsia"/>
                <w:sz w:val="24"/>
              </w:rPr>
              <w:t>职　　务</w:t>
            </w:r>
          </w:p>
        </w:tc>
        <w:tc>
          <w:tcPr>
            <w:tcW w:w="3028" w:type="dxa"/>
            <w:vAlign w:val="center"/>
          </w:tcPr>
          <w:p w:rsidR="00713391" w:rsidRDefault="00713391">
            <w:pPr>
              <w:jc w:val="center"/>
              <w:rPr>
                <w:rFonts w:ascii="宋体"/>
                <w:sz w:val="24"/>
              </w:rPr>
            </w:pPr>
          </w:p>
        </w:tc>
      </w:tr>
      <w:tr w:rsidR="00713391">
        <w:trPr>
          <w:cantSplit/>
          <w:trHeight w:val="603"/>
          <w:jc w:val="center"/>
        </w:trPr>
        <w:tc>
          <w:tcPr>
            <w:tcW w:w="1520" w:type="dxa"/>
            <w:vAlign w:val="center"/>
          </w:tcPr>
          <w:p w:rsidR="00713391" w:rsidRDefault="00C01301">
            <w:pPr>
              <w:jc w:val="center"/>
              <w:rPr>
                <w:rFonts w:ascii="宋体"/>
                <w:sz w:val="24"/>
              </w:rPr>
            </w:pPr>
            <w:r>
              <w:rPr>
                <w:rFonts w:ascii="宋体" w:hAnsi="宋体" w:cs="宋体" w:hint="eastAsia"/>
                <w:sz w:val="24"/>
              </w:rPr>
              <w:t>联系部门</w:t>
            </w:r>
          </w:p>
        </w:tc>
        <w:tc>
          <w:tcPr>
            <w:tcW w:w="3180" w:type="dxa"/>
            <w:vAlign w:val="center"/>
          </w:tcPr>
          <w:p w:rsidR="00713391" w:rsidRDefault="00713391">
            <w:pPr>
              <w:jc w:val="center"/>
              <w:rPr>
                <w:rFonts w:ascii="宋体"/>
                <w:sz w:val="24"/>
              </w:rPr>
            </w:pPr>
          </w:p>
        </w:tc>
        <w:tc>
          <w:tcPr>
            <w:tcW w:w="1590" w:type="dxa"/>
            <w:vAlign w:val="center"/>
          </w:tcPr>
          <w:p w:rsidR="00713391" w:rsidRDefault="00C01301">
            <w:pPr>
              <w:jc w:val="center"/>
              <w:rPr>
                <w:rFonts w:ascii="宋体"/>
                <w:sz w:val="24"/>
              </w:rPr>
            </w:pPr>
            <w:r>
              <w:rPr>
                <w:rFonts w:ascii="宋体" w:hAnsi="宋体" w:cs="宋体" w:hint="eastAsia"/>
                <w:sz w:val="24"/>
              </w:rPr>
              <w:t>联</w:t>
            </w:r>
            <w:r>
              <w:rPr>
                <w:rFonts w:ascii="宋体" w:hAnsi="宋体" w:cs="宋体"/>
                <w:sz w:val="24"/>
              </w:rPr>
              <w:t xml:space="preserve"> </w:t>
            </w:r>
            <w:r>
              <w:rPr>
                <w:rFonts w:ascii="宋体" w:hAnsi="宋体" w:cs="宋体" w:hint="eastAsia"/>
                <w:sz w:val="24"/>
              </w:rPr>
              <w:t>系</w:t>
            </w:r>
            <w:r>
              <w:rPr>
                <w:rFonts w:ascii="宋体" w:hAnsi="宋体" w:cs="宋体"/>
                <w:sz w:val="24"/>
              </w:rPr>
              <w:t xml:space="preserve"> </w:t>
            </w:r>
            <w:r>
              <w:rPr>
                <w:rFonts w:ascii="宋体" w:hAnsi="宋体" w:cs="宋体" w:hint="eastAsia"/>
                <w:sz w:val="24"/>
              </w:rPr>
              <w:t>人</w:t>
            </w:r>
          </w:p>
        </w:tc>
        <w:tc>
          <w:tcPr>
            <w:tcW w:w="3028" w:type="dxa"/>
            <w:vAlign w:val="center"/>
          </w:tcPr>
          <w:p w:rsidR="00713391" w:rsidRDefault="00713391">
            <w:pPr>
              <w:jc w:val="center"/>
              <w:rPr>
                <w:rFonts w:ascii="宋体"/>
                <w:sz w:val="24"/>
              </w:rPr>
            </w:pPr>
          </w:p>
        </w:tc>
      </w:tr>
      <w:tr w:rsidR="00713391">
        <w:trPr>
          <w:cantSplit/>
          <w:trHeight w:val="603"/>
          <w:jc w:val="center"/>
        </w:trPr>
        <w:tc>
          <w:tcPr>
            <w:tcW w:w="1520" w:type="dxa"/>
            <w:vAlign w:val="center"/>
          </w:tcPr>
          <w:p w:rsidR="00713391" w:rsidRDefault="00C01301">
            <w:pPr>
              <w:jc w:val="center"/>
              <w:rPr>
                <w:rFonts w:ascii="宋体"/>
                <w:sz w:val="24"/>
              </w:rPr>
            </w:pPr>
            <w:r>
              <w:rPr>
                <w:rFonts w:ascii="宋体" w:hAnsi="宋体" w:cs="宋体" w:hint="eastAsia"/>
                <w:sz w:val="24"/>
              </w:rPr>
              <w:t>联系人职务</w:t>
            </w:r>
          </w:p>
        </w:tc>
        <w:tc>
          <w:tcPr>
            <w:tcW w:w="3180" w:type="dxa"/>
            <w:vAlign w:val="center"/>
          </w:tcPr>
          <w:p w:rsidR="00713391" w:rsidRDefault="00713391">
            <w:pPr>
              <w:jc w:val="center"/>
              <w:rPr>
                <w:rFonts w:ascii="宋体"/>
                <w:sz w:val="24"/>
              </w:rPr>
            </w:pPr>
          </w:p>
        </w:tc>
        <w:tc>
          <w:tcPr>
            <w:tcW w:w="1590" w:type="dxa"/>
            <w:vAlign w:val="center"/>
          </w:tcPr>
          <w:p w:rsidR="00713391" w:rsidRDefault="00C01301">
            <w:pPr>
              <w:jc w:val="center"/>
              <w:rPr>
                <w:rFonts w:ascii="宋体"/>
                <w:sz w:val="24"/>
              </w:rPr>
            </w:pPr>
            <w:r>
              <w:rPr>
                <w:rFonts w:ascii="宋体" w:hAnsi="宋体" w:cs="宋体" w:hint="eastAsia"/>
                <w:sz w:val="24"/>
              </w:rPr>
              <w:t>联系人座机</w:t>
            </w:r>
          </w:p>
        </w:tc>
        <w:tc>
          <w:tcPr>
            <w:tcW w:w="3028" w:type="dxa"/>
            <w:vAlign w:val="center"/>
          </w:tcPr>
          <w:p w:rsidR="00713391" w:rsidRDefault="00713391">
            <w:pPr>
              <w:jc w:val="center"/>
              <w:rPr>
                <w:rFonts w:ascii="宋体"/>
                <w:sz w:val="24"/>
              </w:rPr>
            </w:pPr>
          </w:p>
        </w:tc>
      </w:tr>
      <w:tr w:rsidR="00713391">
        <w:trPr>
          <w:cantSplit/>
          <w:trHeight w:val="603"/>
          <w:jc w:val="center"/>
        </w:trPr>
        <w:tc>
          <w:tcPr>
            <w:tcW w:w="1520" w:type="dxa"/>
            <w:vAlign w:val="center"/>
          </w:tcPr>
          <w:p w:rsidR="00713391" w:rsidRDefault="00C01301">
            <w:pPr>
              <w:jc w:val="center"/>
              <w:rPr>
                <w:rFonts w:ascii="宋体"/>
                <w:sz w:val="24"/>
              </w:rPr>
            </w:pPr>
            <w:r>
              <w:rPr>
                <w:rFonts w:ascii="宋体" w:hAnsi="宋体" w:cs="宋体" w:hint="eastAsia"/>
                <w:sz w:val="24"/>
              </w:rPr>
              <w:t>联系人手机</w:t>
            </w:r>
          </w:p>
        </w:tc>
        <w:tc>
          <w:tcPr>
            <w:tcW w:w="3180" w:type="dxa"/>
            <w:vAlign w:val="center"/>
          </w:tcPr>
          <w:p w:rsidR="00713391" w:rsidRDefault="00713391">
            <w:pPr>
              <w:jc w:val="center"/>
              <w:rPr>
                <w:rFonts w:ascii="宋体"/>
                <w:sz w:val="24"/>
              </w:rPr>
            </w:pPr>
          </w:p>
        </w:tc>
        <w:tc>
          <w:tcPr>
            <w:tcW w:w="1590" w:type="dxa"/>
            <w:vAlign w:val="center"/>
          </w:tcPr>
          <w:p w:rsidR="00713391" w:rsidRDefault="00C0130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3028" w:type="dxa"/>
            <w:vAlign w:val="center"/>
          </w:tcPr>
          <w:p w:rsidR="00713391" w:rsidRDefault="00713391">
            <w:pPr>
              <w:jc w:val="center"/>
              <w:rPr>
                <w:rFonts w:ascii="宋体" w:hAnsi="宋体" w:cs="宋体"/>
                <w:sz w:val="24"/>
              </w:rPr>
            </w:pPr>
          </w:p>
        </w:tc>
      </w:tr>
      <w:tr w:rsidR="00713391">
        <w:trPr>
          <w:trHeight w:val="921"/>
          <w:jc w:val="center"/>
        </w:trPr>
        <w:tc>
          <w:tcPr>
            <w:tcW w:w="1520" w:type="dxa"/>
            <w:vAlign w:val="center"/>
          </w:tcPr>
          <w:p w:rsidR="00713391" w:rsidRDefault="00C01301">
            <w:pPr>
              <w:jc w:val="center"/>
              <w:rPr>
                <w:rFonts w:ascii="宋体"/>
                <w:sz w:val="24"/>
              </w:rPr>
            </w:pPr>
            <w:r>
              <w:rPr>
                <w:rFonts w:ascii="宋体" w:hAnsi="宋体" w:cs="宋体" w:hint="eastAsia"/>
                <w:sz w:val="24"/>
              </w:rPr>
              <w:t>通讯地址及邮政编码</w:t>
            </w:r>
          </w:p>
        </w:tc>
        <w:tc>
          <w:tcPr>
            <w:tcW w:w="7798" w:type="dxa"/>
            <w:gridSpan w:val="3"/>
            <w:vAlign w:val="center"/>
          </w:tcPr>
          <w:p w:rsidR="00713391" w:rsidRDefault="00713391">
            <w:pPr>
              <w:jc w:val="center"/>
              <w:rPr>
                <w:rFonts w:ascii="宋体"/>
                <w:sz w:val="24"/>
              </w:rPr>
            </w:pPr>
            <w:bookmarkStart w:id="0" w:name="_GoBack"/>
            <w:bookmarkEnd w:id="0"/>
          </w:p>
        </w:tc>
      </w:tr>
      <w:tr w:rsidR="00713391">
        <w:trPr>
          <w:trHeight w:val="6370"/>
          <w:jc w:val="center"/>
        </w:trPr>
        <w:tc>
          <w:tcPr>
            <w:tcW w:w="1520" w:type="dxa"/>
            <w:vAlign w:val="center"/>
          </w:tcPr>
          <w:p w:rsidR="00713391" w:rsidRDefault="00C01301">
            <w:pPr>
              <w:jc w:val="center"/>
              <w:rPr>
                <w:rFonts w:ascii="宋体"/>
                <w:sz w:val="28"/>
                <w:szCs w:val="28"/>
              </w:rPr>
            </w:pPr>
            <w:r>
              <w:rPr>
                <w:rFonts w:ascii="宋体" w:hAnsi="宋体" w:cs="宋体" w:hint="eastAsia"/>
                <w:sz w:val="28"/>
                <w:szCs w:val="28"/>
              </w:rPr>
              <w:t>声</w:t>
            </w:r>
          </w:p>
          <w:p w:rsidR="00713391" w:rsidRDefault="00713391">
            <w:pPr>
              <w:jc w:val="center"/>
              <w:rPr>
                <w:rFonts w:ascii="宋体"/>
                <w:sz w:val="28"/>
                <w:szCs w:val="28"/>
              </w:rPr>
            </w:pPr>
          </w:p>
          <w:p w:rsidR="00713391" w:rsidRDefault="00713391">
            <w:pPr>
              <w:jc w:val="center"/>
              <w:rPr>
                <w:rFonts w:ascii="宋体"/>
                <w:sz w:val="28"/>
                <w:szCs w:val="28"/>
              </w:rPr>
            </w:pPr>
          </w:p>
          <w:p w:rsidR="00713391" w:rsidRDefault="00C01301">
            <w:pPr>
              <w:jc w:val="center"/>
              <w:rPr>
                <w:rFonts w:ascii="宋体"/>
                <w:sz w:val="24"/>
              </w:rPr>
            </w:pPr>
            <w:r>
              <w:rPr>
                <w:rFonts w:ascii="宋体" w:hAnsi="宋体" w:cs="宋体" w:hint="eastAsia"/>
                <w:sz w:val="28"/>
                <w:szCs w:val="28"/>
              </w:rPr>
              <w:t>明</w:t>
            </w:r>
          </w:p>
        </w:tc>
        <w:tc>
          <w:tcPr>
            <w:tcW w:w="7798" w:type="dxa"/>
            <w:gridSpan w:val="3"/>
            <w:vAlign w:val="center"/>
          </w:tcPr>
          <w:p w:rsidR="00713391" w:rsidRDefault="00713391">
            <w:pPr>
              <w:snapToGrid w:val="0"/>
              <w:spacing w:line="440" w:lineRule="atLeast"/>
              <w:rPr>
                <w:rFonts w:ascii="宋体" w:cs="宋体"/>
                <w:sz w:val="30"/>
                <w:szCs w:val="30"/>
              </w:rPr>
            </w:pPr>
          </w:p>
          <w:p w:rsidR="00713391" w:rsidRDefault="00C01301">
            <w:pPr>
              <w:snapToGrid w:val="0"/>
              <w:spacing w:line="440" w:lineRule="atLeast"/>
              <w:ind w:rightChars="120" w:right="252" w:firstLineChars="200" w:firstLine="560"/>
              <w:rPr>
                <w:rFonts w:ascii="仿宋_GB2312" w:eastAsia="仿宋_GB2312"/>
                <w:sz w:val="28"/>
                <w:szCs w:val="28"/>
              </w:rPr>
            </w:pPr>
            <w:r>
              <w:rPr>
                <w:rFonts w:ascii="仿宋_GB2312" w:eastAsia="仿宋_GB2312" w:hAnsi="宋体" w:cs="宋体" w:hint="eastAsia"/>
                <w:sz w:val="28"/>
                <w:szCs w:val="28"/>
              </w:rPr>
              <w:t>申报书所填写内容完全真实、有效，已经经过保密审查，允许向社会公开；同意中国钢铁工业协会及其委托单位就申报书内容进行编辑、修改、发布和出版，无须再次获得本单位认可或授权。</w:t>
            </w:r>
          </w:p>
          <w:p w:rsidR="00713391" w:rsidRDefault="00C01301">
            <w:pPr>
              <w:snapToGrid w:val="0"/>
              <w:spacing w:line="440" w:lineRule="atLeast"/>
              <w:ind w:firstLineChars="200" w:firstLine="560"/>
              <w:rPr>
                <w:rFonts w:ascii="仿宋_GB2312" w:eastAsia="仿宋_GB2312"/>
                <w:sz w:val="28"/>
                <w:szCs w:val="28"/>
              </w:rPr>
            </w:pPr>
            <w:r>
              <w:rPr>
                <w:rFonts w:ascii="仿宋_GB2312" w:eastAsia="仿宋_GB2312" w:hAnsi="宋体" w:cs="宋体" w:hint="eastAsia"/>
                <w:sz w:val="28"/>
                <w:szCs w:val="28"/>
              </w:rPr>
              <w:t>特此声明。</w:t>
            </w:r>
          </w:p>
          <w:p w:rsidR="00713391" w:rsidRDefault="00713391">
            <w:pPr>
              <w:snapToGrid w:val="0"/>
              <w:spacing w:line="440" w:lineRule="atLeast"/>
              <w:jc w:val="center"/>
              <w:rPr>
                <w:rFonts w:ascii="仿宋_GB2312" w:eastAsia="仿宋_GB2312"/>
                <w:sz w:val="30"/>
                <w:szCs w:val="30"/>
              </w:rPr>
            </w:pPr>
          </w:p>
          <w:p w:rsidR="00713391" w:rsidRDefault="00713391">
            <w:pPr>
              <w:snapToGrid w:val="0"/>
              <w:spacing w:line="440" w:lineRule="atLeast"/>
              <w:jc w:val="center"/>
              <w:rPr>
                <w:rFonts w:ascii="仿宋_GB2312" w:eastAsia="仿宋_GB2312"/>
                <w:sz w:val="30"/>
                <w:szCs w:val="30"/>
              </w:rPr>
            </w:pPr>
          </w:p>
          <w:p w:rsidR="00713391" w:rsidRDefault="00713391">
            <w:pPr>
              <w:snapToGrid w:val="0"/>
              <w:spacing w:line="440" w:lineRule="atLeast"/>
              <w:jc w:val="center"/>
              <w:rPr>
                <w:rFonts w:ascii="仿宋_GB2312" w:eastAsia="仿宋_GB2312"/>
                <w:sz w:val="30"/>
                <w:szCs w:val="30"/>
              </w:rPr>
            </w:pPr>
          </w:p>
          <w:p w:rsidR="00713391" w:rsidRDefault="00C01301">
            <w:pPr>
              <w:snapToGrid w:val="0"/>
              <w:spacing w:line="440" w:lineRule="atLeast"/>
              <w:jc w:val="center"/>
              <w:rPr>
                <w:rFonts w:ascii="仿宋_GB2312" w:eastAsia="仿宋_GB2312" w:cs="宋体"/>
                <w:sz w:val="28"/>
                <w:szCs w:val="28"/>
              </w:rPr>
            </w:pPr>
            <w:r>
              <w:rPr>
                <w:rFonts w:ascii="仿宋_GB2312" w:eastAsia="仿宋_GB2312" w:hAnsi="宋体" w:cs="宋体" w:hint="eastAsia"/>
                <w:sz w:val="28"/>
                <w:szCs w:val="28"/>
              </w:rPr>
              <w:t>单位法人代表签字</w:t>
            </w:r>
          </w:p>
          <w:p w:rsidR="00713391" w:rsidRDefault="00713391">
            <w:pPr>
              <w:snapToGrid w:val="0"/>
              <w:spacing w:line="440" w:lineRule="atLeast"/>
              <w:jc w:val="center"/>
              <w:rPr>
                <w:rFonts w:ascii="仿宋_GB2312" w:eastAsia="仿宋_GB2312" w:cs="宋体"/>
                <w:sz w:val="28"/>
                <w:szCs w:val="28"/>
              </w:rPr>
            </w:pPr>
          </w:p>
          <w:p w:rsidR="00713391" w:rsidRDefault="00C01301">
            <w:pPr>
              <w:snapToGrid w:val="0"/>
              <w:spacing w:line="440" w:lineRule="atLeast"/>
              <w:jc w:val="center"/>
              <w:rPr>
                <w:rFonts w:ascii="仿宋_GB2312" w:eastAsia="仿宋_GB2312" w:hAnsi="宋体" w:cs="宋体"/>
                <w:sz w:val="28"/>
                <w:szCs w:val="28"/>
              </w:rPr>
            </w:pPr>
            <w:r>
              <w:rPr>
                <w:rFonts w:ascii="仿宋_GB2312" w:eastAsia="仿宋_GB2312" w:hAnsi="宋体" w:cs="宋体" w:hint="eastAsia"/>
                <w:sz w:val="28"/>
                <w:szCs w:val="28"/>
              </w:rPr>
              <w:t>单位盖章</w:t>
            </w:r>
          </w:p>
          <w:p w:rsidR="00713391" w:rsidRDefault="00713391">
            <w:pPr>
              <w:snapToGrid w:val="0"/>
              <w:spacing w:line="440" w:lineRule="atLeast"/>
              <w:jc w:val="center"/>
              <w:rPr>
                <w:rFonts w:ascii="仿宋_GB2312" w:eastAsia="仿宋_GB2312" w:hAnsi="宋体" w:cs="宋体"/>
                <w:sz w:val="30"/>
                <w:szCs w:val="30"/>
              </w:rPr>
            </w:pPr>
          </w:p>
          <w:p w:rsidR="00713391" w:rsidRDefault="00C01301">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713391" w:rsidRDefault="00713391">
            <w:pPr>
              <w:jc w:val="center"/>
              <w:rPr>
                <w:rFonts w:ascii="宋体"/>
                <w:sz w:val="24"/>
              </w:rPr>
            </w:pPr>
          </w:p>
        </w:tc>
      </w:tr>
    </w:tbl>
    <w:p w:rsidR="00713391" w:rsidRDefault="00C01301" w:rsidP="00A41257">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713391">
        <w:trPr>
          <w:trHeight w:val="12752"/>
          <w:jc w:val="center"/>
        </w:trPr>
        <w:tc>
          <w:tcPr>
            <w:tcW w:w="9461" w:type="dxa"/>
          </w:tcPr>
          <w:p w:rsidR="00713391" w:rsidRDefault="00C01301">
            <w:pPr>
              <w:rPr>
                <w:rFonts w:ascii="方正姚体" w:eastAsia="方正姚体"/>
                <w:sz w:val="28"/>
                <w:szCs w:val="28"/>
              </w:rPr>
            </w:pPr>
            <w:r>
              <w:rPr>
                <w:rFonts w:ascii="方正姚体" w:eastAsia="方正姚体" w:cs="方正姚体" w:hint="eastAsia"/>
                <w:b/>
                <w:bCs/>
                <w:sz w:val="24"/>
              </w:rPr>
              <w:t>基本情况</w:t>
            </w:r>
            <w:r>
              <w:rPr>
                <w:rFonts w:ascii="宋体" w:hAnsi="宋体"/>
                <w:bCs/>
                <w:sz w:val="24"/>
              </w:rPr>
              <w:t>(</w:t>
            </w:r>
            <w:r>
              <w:rPr>
                <w:rFonts w:ascii="宋体" w:hAnsi="宋体" w:cs="仿宋_GB2312" w:hint="eastAsia"/>
                <w:bCs/>
                <w:sz w:val="24"/>
              </w:rPr>
              <w:t>不超过</w:t>
            </w:r>
            <w:r>
              <w:rPr>
                <w:rFonts w:ascii="宋体" w:hAnsi="宋体"/>
                <w:bCs/>
                <w:sz w:val="24"/>
              </w:rPr>
              <w:t>5</w:t>
            </w:r>
            <w:r>
              <w:rPr>
                <w:rFonts w:ascii="宋体"/>
                <w:bCs/>
                <w:sz w:val="24"/>
              </w:rPr>
              <w:t>000</w:t>
            </w:r>
            <w:r>
              <w:rPr>
                <w:rFonts w:ascii="宋体" w:hAnsi="宋体" w:cs="仿宋_GB2312" w:hint="eastAsia"/>
                <w:bCs/>
                <w:sz w:val="24"/>
              </w:rPr>
              <w:t>个汉字</w:t>
            </w:r>
            <w:r>
              <w:rPr>
                <w:rFonts w:ascii="宋体" w:hAnsi="宋体"/>
                <w:bCs/>
                <w:sz w:val="24"/>
              </w:rPr>
              <w:t>)</w:t>
            </w:r>
          </w:p>
          <w:p w:rsidR="00713391" w:rsidRDefault="00C01301">
            <w:pPr>
              <w:rPr>
                <w:rFonts w:ascii="仿宋_GB2312" w:eastAsia="仿宋_GB2312" w:hAnsi="宋体" w:cs="黑体"/>
                <w:sz w:val="24"/>
              </w:rPr>
            </w:pPr>
            <w:r>
              <w:rPr>
                <w:rFonts w:ascii="仿宋_GB2312" w:eastAsia="仿宋_GB2312" w:hAnsi="宋体" w:cs="黑体" w:hint="eastAsia"/>
                <w:sz w:val="24"/>
              </w:rPr>
              <w:t>一、企业简介</w:t>
            </w:r>
          </w:p>
          <w:p w:rsidR="00713391" w:rsidRDefault="00C01301">
            <w:pPr>
              <w:rPr>
                <w:rFonts w:ascii="仿宋_GB2312" w:eastAsia="仿宋_GB2312" w:hAnsi="宋体" w:cs="黑体"/>
                <w:sz w:val="24"/>
              </w:rPr>
            </w:pPr>
            <w:r>
              <w:rPr>
                <w:rFonts w:ascii="仿宋_GB2312" w:eastAsia="仿宋_GB2312" w:hAnsi="宋体" w:cs="黑体" w:hint="eastAsia"/>
                <w:sz w:val="24"/>
              </w:rPr>
              <w:t>1、建厂时间；</w:t>
            </w:r>
          </w:p>
          <w:p w:rsidR="00713391" w:rsidRDefault="00C01301">
            <w:pPr>
              <w:ind w:firstLineChars="200" w:firstLine="480"/>
              <w:rPr>
                <w:rFonts w:ascii="仿宋_GB2312" w:eastAsia="仿宋_GB2312" w:hAnsi="宋体" w:cs="黑体"/>
                <w:sz w:val="24"/>
              </w:rPr>
            </w:pPr>
            <w:r>
              <w:rPr>
                <w:rFonts w:ascii="仿宋_GB2312" w:eastAsia="仿宋_GB2312" w:hAnsi="宋体" w:cs="黑体" w:hint="eastAsia"/>
                <w:sz w:val="24"/>
              </w:rPr>
              <w:t>宝钢湛江钢铁有限公司（以下简称“湛江钢铁”）是全球领先的现代化钢铁联合企业——“宝山钢铁股份有限公司”的五大基地之一。公司位于广东省湛江市东海岛，产品品种包括热轧板、冷轧薄板、冷轧超高强钢、热镀锌板、锌铝镁产品、电工钢及宽厚板等，重点辐射中国南方市场和东南亚市场。湛江钢铁具有焦化、烧结、球团、炼铁、炼钢、轧钢（包括热轧和冷轧）、自备电厂、固废综合利用（转底炉）以及公辅设施等全工序钢铁生产流程。2015年9月25日一号高炉系统点火投运，2016年7月15日二号高炉系统点火投运，2022年1月7日，三高炉点火投运，达产后湛江钢铁具备年产铁水1225万吨、钢水1252.8万吨、钢坯1235万吨的能力。</w:t>
            </w:r>
          </w:p>
          <w:p w:rsidR="00713391" w:rsidRDefault="00C01301">
            <w:pPr>
              <w:ind w:firstLine="480"/>
              <w:rPr>
                <w:rFonts w:ascii="Calibri" w:hAnsi="Calibri"/>
              </w:rPr>
            </w:pPr>
            <w:r>
              <w:rPr>
                <w:rFonts w:ascii="仿宋_GB2312" w:eastAsia="仿宋_GB2312" w:hAnsi="宋体" w:cs="黑体" w:hint="eastAsia"/>
                <w:sz w:val="24"/>
              </w:rPr>
              <w:t>湛江钢铁积极贯彻新发展理念，坚持“简单、高效、低成本、高质量”原则，加快智慧基地建设，全体系推进产品升级，按照中国宝武绿色发展要求，极致追求“废气超低排、废水零排放、固废不出厂”，2019年率先实现全厂废水零排放，2020年率先实现固废不出厂，2021年引领实现废气超低排放，成为广东省首家达到涉工业炉窑A级企业，宝武集团首家“废气超低排”基地。2022年三高炉系统投产，在设计之初已按照“废气超低排、废水零排放、固废不出厂”进行设计与建设，2023年三高炉系统超低排放评估通过，标志着“废气超低排、废水零排放、固废不出厂”工作全面落地。作为行业标杆，率先启动实施氢冶炼低碳冶金技术，助推“双碳”目标实现，2023年12月23日，百万吨级氢基竖炉点火投产。向着“打造世界最高效率的绿色碳钢制造基地”的战略目标坚定前行。</w:t>
            </w:r>
          </w:p>
          <w:p w:rsidR="00713391" w:rsidRDefault="00713391">
            <w:pPr>
              <w:rPr>
                <w:rFonts w:ascii="仿宋_GB2312" w:eastAsia="仿宋_GB2312" w:hAnsi="宋体" w:cs="黑体"/>
                <w:sz w:val="24"/>
              </w:rPr>
            </w:pPr>
          </w:p>
          <w:p w:rsidR="00713391" w:rsidRDefault="00C01301">
            <w:pPr>
              <w:rPr>
                <w:rFonts w:ascii="仿宋_GB2312" w:eastAsia="仿宋_GB2312" w:hAnsi="宋体" w:cs="黑体"/>
                <w:sz w:val="24"/>
              </w:rPr>
            </w:pPr>
            <w:r>
              <w:rPr>
                <w:rFonts w:ascii="仿宋_GB2312" w:eastAsia="仿宋_GB2312" w:hAnsi="宋体" w:cs="黑体" w:hint="eastAsia"/>
                <w:sz w:val="24"/>
              </w:rPr>
              <w:t>2、主要生产工艺与生产装备、生产规模；</w:t>
            </w:r>
          </w:p>
          <w:p w:rsidR="00713391" w:rsidRDefault="00C01301">
            <w:pPr>
              <w:rPr>
                <w:rFonts w:ascii="仿宋_GB2312" w:eastAsia="仿宋_GB2312" w:hAnsi="宋体" w:cs="黑体"/>
                <w:sz w:val="24"/>
              </w:rPr>
            </w:pPr>
            <w:r>
              <w:rPr>
                <w:rFonts w:ascii="仿宋_GB2312" w:eastAsia="仿宋_GB2312" w:hAnsi="宋体" w:cs="黑体" w:hint="eastAsia"/>
                <w:sz w:val="24"/>
              </w:rPr>
              <w:t>湛江钢铁主要生产工艺流程示意图如图1。</w:t>
            </w:r>
          </w:p>
          <w:p w:rsidR="00713391" w:rsidRDefault="00C01301">
            <w:pPr>
              <w:rPr>
                <w:rFonts w:ascii="仿宋_GB2312" w:eastAsia="仿宋_GB2312" w:hAnsi="宋体" w:cs="黑体"/>
                <w:sz w:val="24"/>
              </w:rPr>
            </w:pPr>
            <w:r>
              <w:rPr>
                <w:noProof/>
                <w:sz w:val="22"/>
              </w:rPr>
              <mc:AlternateContent>
                <mc:Choice Requires="wpg">
                  <w:drawing>
                    <wp:anchor distT="0" distB="0" distL="114300" distR="114300" simplePos="0" relativeHeight="251659264" behindDoc="0" locked="0" layoutInCell="1" allowOverlap="1">
                      <wp:simplePos x="0" y="0"/>
                      <wp:positionH relativeFrom="column">
                        <wp:posOffset>210820</wp:posOffset>
                      </wp:positionH>
                      <wp:positionV relativeFrom="paragraph">
                        <wp:posOffset>36830</wp:posOffset>
                      </wp:positionV>
                      <wp:extent cx="5457190" cy="777240"/>
                      <wp:effectExtent l="0" t="0" r="10160" b="3810"/>
                      <wp:wrapNone/>
                      <wp:docPr id="32" name="组合 32"/>
                      <wp:cNvGraphicFramePr/>
                      <a:graphic xmlns:a="http://schemas.openxmlformats.org/drawingml/2006/main">
                        <a:graphicData uri="http://schemas.microsoft.com/office/word/2010/wordprocessingGroup">
                          <wpg:wgp>
                            <wpg:cNvGrpSpPr/>
                            <wpg:grpSpPr>
                              <a:xfrm>
                                <a:off x="0" y="0"/>
                                <a:ext cx="5457190" cy="777240"/>
                                <a:chOff x="2461" y="1854"/>
                                <a:chExt cx="7821" cy="1224"/>
                              </a:xfrm>
                              <a:effectLst/>
                            </wpg:grpSpPr>
                            <wps:wsp>
                              <wps:cNvPr id="2" name="圆角矩形 2"/>
                              <wps:cNvSpPr/>
                              <wps:spPr>
                                <a:xfrm>
                                  <a:off x="3518" y="1893"/>
                                  <a:ext cx="739" cy="322"/>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pPr>
                                    <w:r>
                                      <w:rPr>
                                        <w:rFonts w:ascii="宋体" w:hAnsi="宋体" w:cs="宋体" w:hint="eastAsia"/>
                                        <w:sz w:val="18"/>
                                        <w:szCs w:val="18"/>
                                      </w:rPr>
                                      <w:t>焦炉</w:t>
                                    </w:r>
                                  </w:p>
                                </w:txbxContent>
                              </wps:txbx>
                              <wps:bodyPr rot="0" spcFirstLastPara="0" vertOverflow="overflow" horzOverflow="overflow" vert="horz" wrap="square" lIns="0" tIns="0" rIns="0" bIns="0" numCol="1" spcCol="0" rtlCol="0" fromWordArt="0" anchor="ctr" anchorCtr="0" forceAA="0" compatLnSpc="1">
                                <a:noAutofit/>
                              </wps:bodyPr>
                            </wps:wsp>
                            <wps:wsp>
                              <wps:cNvPr id="3" name="圆角矩形 3"/>
                              <wps:cNvSpPr/>
                              <wps:spPr>
                                <a:xfrm>
                                  <a:off x="3487" y="2747"/>
                                  <a:ext cx="946" cy="323"/>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pPr>
                                    <w:r>
                                      <w:rPr>
                                        <w:rFonts w:hint="eastAsia"/>
                                        <w:sz w:val="18"/>
                                        <w:szCs w:val="18"/>
                                      </w:rPr>
                                      <w:t>烧结、球团</w:t>
                                    </w:r>
                                  </w:p>
                                </w:txbxContent>
                              </wps:txbx>
                              <wps:bodyPr rot="0" spcFirstLastPara="0" vertOverflow="overflow" horzOverflow="overflow" vert="horz" wrap="square" lIns="0" tIns="0" rIns="0" bIns="0" numCol="1" spcCol="0" rtlCol="0" fromWordArt="0" anchor="ctr" anchorCtr="0" forceAA="0" compatLnSpc="1">
                                <a:noAutofit/>
                              </wps:bodyPr>
                            </wps:wsp>
                            <wps:wsp>
                              <wps:cNvPr id="4" name="直接连接符 4"/>
                              <wps:cNvCnPr/>
                              <wps:spPr>
                                <a:xfrm>
                                  <a:off x="2987" y="2484"/>
                                  <a:ext cx="211" cy="0"/>
                                </a:xfrm>
                                <a:prstGeom prst="line">
                                  <a:avLst/>
                                </a:prstGeom>
                                <a:noFill/>
                                <a:ln w="9525" cap="flat" cmpd="sng" algn="ctr">
                                  <a:solidFill>
                                    <a:srgbClr val="000000"/>
                                  </a:solidFill>
                                  <a:prstDash val="solid"/>
                                </a:ln>
                                <a:effectLst/>
                              </wps:spPr>
                              <wps:bodyPr/>
                            </wps:wsp>
                            <wps:wsp>
                              <wps:cNvPr id="5" name="直接连接符 5"/>
                              <wps:cNvCnPr/>
                              <wps:spPr>
                                <a:xfrm>
                                  <a:off x="3199" y="2030"/>
                                  <a:ext cx="0" cy="902"/>
                                </a:xfrm>
                                <a:prstGeom prst="line">
                                  <a:avLst/>
                                </a:prstGeom>
                                <a:noFill/>
                                <a:ln w="9525" cap="flat" cmpd="sng" algn="ctr">
                                  <a:solidFill>
                                    <a:srgbClr val="000000"/>
                                  </a:solidFill>
                                  <a:prstDash val="solid"/>
                                </a:ln>
                                <a:effectLst/>
                              </wps:spPr>
                              <wps:bodyPr/>
                            </wps:wsp>
                            <wps:wsp>
                              <wps:cNvPr id="6" name="直接箭头连接符 6"/>
                              <wps:cNvCnPr/>
                              <wps:spPr>
                                <a:xfrm flipV="1">
                                  <a:off x="3200" y="2030"/>
                                  <a:ext cx="304" cy="2"/>
                                </a:xfrm>
                                <a:prstGeom prst="straightConnector1">
                                  <a:avLst/>
                                </a:prstGeom>
                                <a:noFill/>
                                <a:ln w="9525" cap="flat" cmpd="sng" algn="ctr">
                                  <a:solidFill>
                                    <a:srgbClr val="000000"/>
                                  </a:solidFill>
                                  <a:prstDash val="solid"/>
                                  <a:tailEnd type="arrow"/>
                                </a:ln>
                                <a:effectLst/>
                              </wps:spPr>
                              <wps:bodyPr/>
                            </wps:wsp>
                            <wps:wsp>
                              <wps:cNvPr id="7" name="直接箭头连接符 7"/>
                              <wps:cNvCnPr/>
                              <wps:spPr>
                                <a:xfrm flipV="1">
                                  <a:off x="3199" y="2935"/>
                                  <a:ext cx="263" cy="7"/>
                                </a:xfrm>
                                <a:prstGeom prst="straightConnector1">
                                  <a:avLst/>
                                </a:prstGeom>
                                <a:noFill/>
                                <a:ln w="9525" cap="flat" cmpd="sng" algn="ctr">
                                  <a:solidFill>
                                    <a:srgbClr val="000000"/>
                                  </a:solidFill>
                                  <a:prstDash val="solid"/>
                                  <a:tailEnd type="arrow"/>
                                </a:ln>
                                <a:effectLst/>
                              </wps:spPr>
                              <wps:bodyPr/>
                            </wps:wsp>
                            <wps:wsp>
                              <wps:cNvPr id="8" name="圆角矩形 8"/>
                              <wps:cNvSpPr/>
                              <wps:spPr>
                                <a:xfrm>
                                  <a:off x="4994" y="2154"/>
                                  <a:ext cx="867" cy="638"/>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rPr>
                                        <w:ins w:id="1" w:author="Administrator" w:date="2024-06-06T11:00:00Z"/>
                                        <w:sz w:val="18"/>
                                        <w:szCs w:val="18"/>
                                      </w:rPr>
                                    </w:pPr>
                                    <w:r>
                                      <w:rPr>
                                        <w:rFonts w:hint="eastAsia"/>
                                        <w:sz w:val="18"/>
                                        <w:szCs w:val="18"/>
                                      </w:rPr>
                                      <w:t>高炉</w:t>
                                    </w:r>
                                  </w:p>
                                  <w:p w:rsidR="00713391" w:rsidRDefault="00C01301">
                                    <w:pPr>
                                      <w:jc w:val="center"/>
                                      <w:rPr>
                                        <w:sz w:val="18"/>
                                        <w:szCs w:val="18"/>
                                      </w:rPr>
                                    </w:pPr>
                                    <w:r>
                                      <w:rPr>
                                        <w:rFonts w:hint="eastAsia"/>
                                        <w:sz w:val="18"/>
                                        <w:szCs w:val="18"/>
                                      </w:rPr>
                                      <w:t>氢基竖炉</w:t>
                                    </w:r>
                                  </w:p>
                                </w:txbxContent>
                              </wps:txbx>
                              <wps:bodyPr rot="0" spcFirstLastPara="0" vertOverflow="overflow" horzOverflow="overflow" vert="horz" wrap="square" lIns="0" tIns="0" rIns="0" bIns="0" numCol="1" spcCol="0" rtlCol="0" fromWordArt="0" anchor="ctr" anchorCtr="0" forceAA="0" compatLnSpc="1">
                                <a:noAutofit/>
                              </wps:bodyPr>
                            </wps:wsp>
                            <wps:wsp>
                              <wps:cNvPr id="9" name="直接连接符 9"/>
                              <wps:cNvCnPr>
                                <a:stCxn id="2" idx="3"/>
                              </wps:cNvCnPr>
                              <wps:spPr>
                                <a:xfrm>
                                  <a:off x="4257" y="2054"/>
                                  <a:ext cx="413" cy="3"/>
                                </a:xfrm>
                                <a:prstGeom prst="line">
                                  <a:avLst/>
                                </a:prstGeom>
                                <a:noFill/>
                                <a:ln w="9525" cap="flat" cmpd="sng" algn="ctr">
                                  <a:solidFill>
                                    <a:srgbClr val="000000"/>
                                  </a:solidFill>
                                  <a:prstDash val="solid"/>
                                </a:ln>
                                <a:effectLst/>
                              </wps:spPr>
                              <wps:bodyPr/>
                            </wps:wsp>
                            <wps:wsp>
                              <wps:cNvPr id="10" name="直接连接符 10"/>
                              <wps:cNvCnPr/>
                              <wps:spPr>
                                <a:xfrm>
                                  <a:off x="4681" y="2042"/>
                                  <a:ext cx="0" cy="877"/>
                                </a:xfrm>
                                <a:prstGeom prst="line">
                                  <a:avLst/>
                                </a:prstGeom>
                                <a:noFill/>
                                <a:ln w="9525" cap="flat" cmpd="sng" algn="ctr">
                                  <a:solidFill>
                                    <a:srgbClr val="000000"/>
                                  </a:solidFill>
                                  <a:prstDash val="solid"/>
                                </a:ln>
                                <a:effectLst/>
                              </wps:spPr>
                              <wps:bodyPr/>
                            </wps:wsp>
                            <wps:wsp>
                              <wps:cNvPr id="11" name="直接连接符 11"/>
                              <wps:cNvCnPr/>
                              <wps:spPr>
                                <a:xfrm flipV="1">
                                  <a:off x="4442" y="2908"/>
                                  <a:ext cx="252" cy="1"/>
                                </a:xfrm>
                                <a:prstGeom prst="line">
                                  <a:avLst/>
                                </a:prstGeom>
                                <a:noFill/>
                                <a:ln w="9525" cap="flat" cmpd="sng" algn="ctr">
                                  <a:solidFill>
                                    <a:srgbClr val="000000"/>
                                  </a:solidFill>
                                  <a:prstDash val="solid"/>
                                </a:ln>
                                <a:effectLst/>
                              </wps:spPr>
                              <wps:bodyPr/>
                            </wps:wsp>
                            <wps:wsp>
                              <wps:cNvPr id="12" name="直接箭头连接符 12"/>
                              <wps:cNvCnPr/>
                              <wps:spPr>
                                <a:xfrm>
                                  <a:off x="4687" y="2471"/>
                                  <a:ext cx="291" cy="0"/>
                                </a:xfrm>
                                <a:prstGeom prst="straightConnector1">
                                  <a:avLst/>
                                </a:prstGeom>
                                <a:noFill/>
                                <a:ln w="9525" cap="flat" cmpd="sng" algn="ctr">
                                  <a:solidFill>
                                    <a:srgbClr val="000000"/>
                                  </a:solidFill>
                                  <a:prstDash val="solid"/>
                                  <a:tailEnd type="arrow"/>
                                </a:ln>
                                <a:effectLst/>
                              </wps:spPr>
                              <wps:bodyPr/>
                            </wps:wsp>
                            <wps:wsp>
                              <wps:cNvPr id="13" name="圆角矩形 13"/>
                              <wps:cNvSpPr/>
                              <wps:spPr>
                                <a:xfrm>
                                  <a:off x="6170" y="2326"/>
                                  <a:ext cx="559" cy="310"/>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rPr>
                                        <w:sz w:val="18"/>
                                        <w:szCs w:val="18"/>
                                      </w:rPr>
                                    </w:pPr>
                                    <w:r>
                                      <w:rPr>
                                        <w:rFonts w:hint="eastAsia"/>
                                        <w:sz w:val="18"/>
                                        <w:szCs w:val="18"/>
                                      </w:rPr>
                                      <w:t>转炉</w:t>
                                    </w:r>
                                  </w:p>
                                </w:txbxContent>
                              </wps:txbx>
                              <wps:bodyPr rot="0" spcFirstLastPara="0" vertOverflow="overflow" horzOverflow="overflow" vert="horz" wrap="square" lIns="0" tIns="0" rIns="0" bIns="0" numCol="1" spcCol="0" rtlCol="0" fromWordArt="0" anchor="ctr" anchorCtr="0" forceAA="0" compatLnSpc="1">
                                <a:noAutofit/>
                              </wps:bodyPr>
                            </wps:wsp>
                            <wps:wsp>
                              <wps:cNvPr id="14" name="直接箭头连接符 14"/>
                              <wps:cNvCnPr>
                                <a:endCxn id="13" idx="1"/>
                              </wps:cNvCnPr>
                              <wps:spPr>
                                <a:xfrm>
                                  <a:off x="5879" y="2481"/>
                                  <a:ext cx="291" cy="0"/>
                                </a:xfrm>
                                <a:prstGeom prst="straightConnector1">
                                  <a:avLst/>
                                </a:prstGeom>
                                <a:noFill/>
                                <a:ln w="9525" cap="flat" cmpd="sng" algn="ctr">
                                  <a:solidFill>
                                    <a:srgbClr val="000000"/>
                                  </a:solidFill>
                                  <a:prstDash val="solid"/>
                                  <a:tailEnd type="arrow"/>
                                </a:ln>
                                <a:effectLst/>
                              </wps:spPr>
                              <wps:bodyPr/>
                            </wps:wsp>
                            <wps:wsp>
                              <wps:cNvPr id="15" name="圆角矩形 15"/>
                              <wps:cNvSpPr/>
                              <wps:spPr>
                                <a:xfrm>
                                  <a:off x="7033" y="2337"/>
                                  <a:ext cx="559" cy="310"/>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rPr>
                                        <w:sz w:val="18"/>
                                        <w:szCs w:val="18"/>
                                      </w:rPr>
                                    </w:pPr>
                                    <w:r>
                                      <w:rPr>
                                        <w:rFonts w:hint="eastAsia"/>
                                        <w:sz w:val="18"/>
                                        <w:szCs w:val="18"/>
                                      </w:rPr>
                                      <w:t>连铸</w:t>
                                    </w:r>
                                  </w:p>
                                </w:txbxContent>
                              </wps:txbx>
                              <wps:bodyPr rot="0" spcFirstLastPara="0" vertOverflow="overflow" horzOverflow="overflow" vert="horz" wrap="square" lIns="0" tIns="0" rIns="0" bIns="0" numCol="1" spcCol="0" rtlCol="0" fromWordArt="0" anchor="ctr" anchorCtr="0" forceAA="0" compatLnSpc="1">
                                <a:noAutofit/>
                              </wps:bodyPr>
                            </wps:wsp>
                            <wps:wsp>
                              <wps:cNvPr id="16" name="直接箭头连接符 16"/>
                              <wps:cNvCnPr>
                                <a:endCxn id="15" idx="1"/>
                              </wps:cNvCnPr>
                              <wps:spPr>
                                <a:xfrm>
                                  <a:off x="6741" y="2492"/>
                                  <a:ext cx="291" cy="0"/>
                                </a:xfrm>
                                <a:prstGeom prst="straightConnector1">
                                  <a:avLst/>
                                </a:prstGeom>
                                <a:noFill/>
                                <a:ln w="9525" cap="flat" cmpd="sng" algn="ctr">
                                  <a:solidFill>
                                    <a:srgbClr val="000000"/>
                                  </a:solidFill>
                                  <a:prstDash val="solid"/>
                                  <a:tailEnd type="arrow"/>
                                </a:ln>
                                <a:effectLst/>
                              </wps:spPr>
                              <wps:bodyPr/>
                            </wps:wsp>
                            <wps:wsp>
                              <wps:cNvPr id="19" name="圆角矩形 19"/>
                              <wps:cNvSpPr/>
                              <wps:spPr>
                                <a:xfrm>
                                  <a:off x="8076" y="1869"/>
                                  <a:ext cx="581" cy="345"/>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pPr>
                                    <w:r>
                                      <w:rPr>
                                        <w:rFonts w:hint="eastAsia"/>
                                        <w:sz w:val="18"/>
                                        <w:szCs w:val="18"/>
                                      </w:rPr>
                                      <w:t>热轧</w:t>
                                    </w:r>
                                  </w:p>
                                </w:txbxContent>
                              </wps:txbx>
                              <wps:bodyPr rot="0" spcFirstLastPara="0" vertOverflow="overflow" horzOverflow="overflow" vert="horz" wrap="square" lIns="0" tIns="0" rIns="0" bIns="0" numCol="1" spcCol="0" rtlCol="0" fromWordArt="0" anchor="ctr" anchorCtr="0" forceAA="0" compatLnSpc="1">
                                <a:noAutofit/>
                              </wps:bodyPr>
                            </wps:wsp>
                            <wps:wsp>
                              <wps:cNvPr id="22" name="圆角矩形 22"/>
                              <wps:cNvSpPr/>
                              <wps:spPr>
                                <a:xfrm>
                                  <a:off x="8095" y="2745"/>
                                  <a:ext cx="567" cy="323"/>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pPr>
                                    <w:r>
                                      <w:rPr>
                                        <w:rFonts w:hint="eastAsia"/>
                                        <w:sz w:val="18"/>
                                        <w:szCs w:val="18"/>
                                      </w:rPr>
                                      <w:t>厚板</w:t>
                                    </w:r>
                                  </w:p>
                                </w:txbxContent>
                              </wps:txbx>
                              <wps:bodyPr rot="0" spcFirstLastPara="0" vertOverflow="overflow" horzOverflow="overflow" vert="horz" wrap="square" lIns="0" tIns="0" rIns="0" bIns="0" numCol="1" spcCol="0" rtlCol="0" fromWordArt="0" anchor="ctr" anchorCtr="0" forceAA="0" compatLnSpc="1">
                                <a:noAutofit/>
                              </wps:bodyPr>
                            </wps:wsp>
                            <wps:wsp>
                              <wps:cNvPr id="20" name="直接连接符 20"/>
                              <wps:cNvCnPr/>
                              <wps:spPr>
                                <a:xfrm>
                                  <a:off x="7595" y="2482"/>
                                  <a:ext cx="211" cy="0"/>
                                </a:xfrm>
                                <a:prstGeom prst="line">
                                  <a:avLst/>
                                </a:prstGeom>
                                <a:noFill/>
                                <a:ln w="9525" cap="flat" cmpd="sng" algn="ctr">
                                  <a:solidFill>
                                    <a:srgbClr val="000000"/>
                                  </a:solidFill>
                                  <a:prstDash val="solid"/>
                                </a:ln>
                                <a:effectLst/>
                              </wps:spPr>
                              <wps:bodyPr/>
                            </wps:wsp>
                            <wps:wsp>
                              <wps:cNvPr id="18" name="直接连接符 18"/>
                              <wps:cNvCnPr/>
                              <wps:spPr>
                                <a:xfrm>
                                  <a:off x="7807" y="2028"/>
                                  <a:ext cx="0" cy="902"/>
                                </a:xfrm>
                                <a:prstGeom prst="line">
                                  <a:avLst/>
                                </a:prstGeom>
                                <a:noFill/>
                                <a:ln w="9525" cap="flat" cmpd="sng" algn="ctr">
                                  <a:solidFill>
                                    <a:srgbClr val="000000"/>
                                  </a:solidFill>
                                  <a:prstDash val="solid"/>
                                </a:ln>
                                <a:effectLst/>
                              </wps:spPr>
                              <wps:bodyPr/>
                            </wps:wsp>
                            <wps:wsp>
                              <wps:cNvPr id="17" name="直接箭头连接符 17"/>
                              <wps:cNvCnPr/>
                              <wps:spPr>
                                <a:xfrm flipV="1">
                                  <a:off x="7808" y="2020"/>
                                  <a:ext cx="247" cy="10"/>
                                </a:xfrm>
                                <a:prstGeom prst="straightConnector1">
                                  <a:avLst/>
                                </a:prstGeom>
                                <a:noFill/>
                                <a:ln w="9525" cap="flat" cmpd="sng" algn="ctr">
                                  <a:solidFill>
                                    <a:srgbClr val="000000"/>
                                  </a:solidFill>
                                  <a:prstDash val="solid"/>
                                  <a:tailEnd type="arrow"/>
                                </a:ln>
                                <a:effectLst/>
                              </wps:spPr>
                              <wps:bodyPr/>
                            </wps:wsp>
                            <wps:wsp>
                              <wps:cNvPr id="21" name="直接箭头连接符 21"/>
                              <wps:cNvCnPr/>
                              <wps:spPr>
                                <a:xfrm>
                                  <a:off x="7807" y="2940"/>
                                  <a:ext cx="274" cy="0"/>
                                </a:xfrm>
                                <a:prstGeom prst="straightConnector1">
                                  <a:avLst/>
                                </a:prstGeom>
                                <a:noFill/>
                                <a:ln w="9525" cap="flat" cmpd="sng" algn="ctr">
                                  <a:solidFill>
                                    <a:srgbClr val="000000"/>
                                  </a:solidFill>
                                  <a:prstDash val="solid"/>
                                  <a:tailEnd type="arrow"/>
                                </a:ln>
                                <a:effectLst/>
                              </wps:spPr>
                              <wps:bodyPr/>
                            </wps:wsp>
                            <wps:wsp>
                              <wps:cNvPr id="23" name="圆角矩形 23"/>
                              <wps:cNvSpPr/>
                              <wps:spPr>
                                <a:xfrm>
                                  <a:off x="8961" y="1885"/>
                                  <a:ext cx="559" cy="310"/>
                                </a:xfrm>
                                <a:prstGeom prst="roundRect">
                                  <a:avLst/>
                                </a:prstGeom>
                                <a:solidFill>
                                  <a:srgbClr val="FFFFFF"/>
                                </a:solidFill>
                                <a:ln w="6350" cap="flat" cmpd="sng" algn="ctr">
                                  <a:solidFill>
                                    <a:srgbClr val="000000"/>
                                  </a:solidFill>
                                  <a:prstDash val="solid"/>
                                </a:ln>
                                <a:effectLst/>
                              </wps:spPr>
                              <wps:txbx>
                                <w:txbxContent>
                                  <w:p w:rsidR="00713391" w:rsidRDefault="00C01301">
                                    <w:pPr>
                                      <w:jc w:val="center"/>
                                    </w:pPr>
                                    <w:r>
                                      <w:rPr>
                                        <w:rFonts w:hint="eastAsia"/>
                                        <w:sz w:val="18"/>
                                        <w:szCs w:val="18"/>
                                      </w:rPr>
                                      <w:t>冷轧</w:t>
                                    </w:r>
                                  </w:p>
                                </w:txbxContent>
                              </wps:txbx>
                              <wps:bodyPr rot="0" spcFirstLastPara="0" vertOverflow="overflow" horzOverflow="overflow" vert="horz" wrap="square" lIns="0" tIns="0" rIns="0" bIns="0" numCol="1" spcCol="0" rtlCol="0" fromWordArt="0" anchor="ctr" anchorCtr="0" forceAA="0" compatLnSpc="1">
                                <a:noAutofit/>
                              </wps:bodyPr>
                            </wps:wsp>
                            <wps:wsp>
                              <wps:cNvPr id="24" name="直接箭头连接符 24"/>
                              <wps:cNvCnPr>
                                <a:endCxn id="23" idx="1"/>
                              </wps:cNvCnPr>
                              <wps:spPr>
                                <a:xfrm>
                                  <a:off x="8669" y="2040"/>
                                  <a:ext cx="291" cy="0"/>
                                </a:xfrm>
                                <a:prstGeom prst="straightConnector1">
                                  <a:avLst/>
                                </a:prstGeom>
                                <a:noFill/>
                                <a:ln w="9525" cap="flat" cmpd="sng" algn="ctr">
                                  <a:solidFill>
                                    <a:srgbClr val="000000"/>
                                  </a:solidFill>
                                  <a:prstDash val="solid"/>
                                  <a:tailEnd type="arrow"/>
                                </a:ln>
                                <a:effectLst/>
                              </wps:spPr>
                              <wps:bodyPr/>
                            </wps:wsp>
                            <wps:wsp>
                              <wps:cNvPr id="25" name="直接箭头连接符 25"/>
                              <wps:cNvCnPr/>
                              <wps:spPr>
                                <a:xfrm>
                                  <a:off x="9532" y="2026"/>
                                  <a:ext cx="291" cy="0"/>
                                </a:xfrm>
                                <a:prstGeom prst="straightConnector1">
                                  <a:avLst/>
                                </a:prstGeom>
                                <a:noFill/>
                                <a:ln w="9525" cap="flat" cmpd="sng" algn="ctr">
                                  <a:solidFill>
                                    <a:srgbClr val="000000"/>
                                  </a:solidFill>
                                  <a:prstDash val="solid"/>
                                  <a:tailEnd type="arrow"/>
                                </a:ln>
                                <a:effectLst/>
                              </wps:spPr>
                              <wps:bodyPr/>
                            </wps:wsp>
                            <wps:wsp>
                              <wps:cNvPr id="26" name="直接箭头连接符 26"/>
                              <wps:cNvCnPr/>
                              <wps:spPr>
                                <a:xfrm>
                                  <a:off x="8657" y="2917"/>
                                  <a:ext cx="291" cy="0"/>
                                </a:xfrm>
                                <a:prstGeom prst="straightConnector1">
                                  <a:avLst/>
                                </a:prstGeom>
                                <a:noFill/>
                                <a:ln w="9525" cap="flat" cmpd="sng" algn="ctr">
                                  <a:solidFill>
                                    <a:srgbClr val="000000"/>
                                  </a:solidFill>
                                  <a:prstDash val="solid"/>
                                  <a:tailEnd type="arrow"/>
                                </a:ln>
                                <a:effectLst/>
                              </wps:spPr>
                              <wps:bodyPr/>
                            </wps:wsp>
                            <wps:wsp>
                              <wps:cNvPr id="27" name="圆角矩形 27"/>
                              <wps:cNvSpPr/>
                              <wps:spPr>
                                <a:xfrm>
                                  <a:off x="8955" y="2755"/>
                                  <a:ext cx="567" cy="323"/>
                                </a:xfrm>
                                <a:prstGeom prst="roundRect">
                                  <a:avLst/>
                                </a:prstGeom>
                                <a:solidFill>
                                  <a:srgbClr val="FFFFFF"/>
                                </a:solidFill>
                                <a:ln w="6350" cap="flat" cmpd="sng" algn="ctr">
                                  <a:noFill/>
                                  <a:prstDash val="solid"/>
                                </a:ln>
                                <a:effectLst/>
                              </wps:spPr>
                              <wps:txbx>
                                <w:txbxContent>
                                  <w:p w:rsidR="00713391" w:rsidRDefault="00C01301">
                                    <w:pPr>
                                      <w:jc w:val="center"/>
                                      <w:rPr>
                                        <w:sz w:val="18"/>
                                        <w:szCs w:val="18"/>
                                      </w:rPr>
                                    </w:pPr>
                                    <w:r>
                                      <w:rPr>
                                        <w:rFonts w:hint="eastAsia"/>
                                        <w:sz w:val="18"/>
                                        <w:szCs w:val="18"/>
                                      </w:rPr>
                                      <w:t>产品</w:t>
                                    </w:r>
                                  </w:p>
                                </w:txbxContent>
                              </wps:txbx>
                              <wps:bodyPr rot="0" spcFirstLastPara="0" vertOverflow="overflow" horzOverflow="overflow" vert="horz" wrap="square" lIns="0" tIns="0" rIns="0" bIns="0" numCol="1" spcCol="0" rtlCol="0" fromWordArt="0" anchor="ctr" anchorCtr="0" forceAA="0" compatLnSpc="1">
                                <a:noAutofit/>
                              </wps:bodyPr>
                            </wps:wsp>
                            <wps:wsp>
                              <wps:cNvPr id="28" name="圆角矩形 28"/>
                              <wps:cNvSpPr/>
                              <wps:spPr>
                                <a:xfrm>
                                  <a:off x="9810" y="1854"/>
                                  <a:ext cx="472" cy="323"/>
                                </a:xfrm>
                                <a:prstGeom prst="roundRect">
                                  <a:avLst/>
                                </a:prstGeom>
                                <a:solidFill>
                                  <a:srgbClr val="FFFFFF"/>
                                </a:solidFill>
                                <a:ln w="6350" cap="flat" cmpd="sng" algn="ctr">
                                  <a:noFill/>
                                  <a:prstDash val="solid"/>
                                </a:ln>
                                <a:effectLst/>
                              </wps:spPr>
                              <wps:txbx>
                                <w:txbxContent>
                                  <w:p w:rsidR="00713391" w:rsidRDefault="00C01301">
                                    <w:pPr>
                                      <w:jc w:val="center"/>
                                      <w:rPr>
                                        <w:sz w:val="18"/>
                                        <w:szCs w:val="18"/>
                                      </w:rPr>
                                    </w:pPr>
                                    <w:r>
                                      <w:rPr>
                                        <w:rFonts w:hint="eastAsia"/>
                                        <w:sz w:val="18"/>
                                        <w:szCs w:val="18"/>
                                      </w:rPr>
                                      <w:t>产品</w:t>
                                    </w:r>
                                  </w:p>
                                </w:txbxContent>
                              </wps:txbx>
                              <wps:bodyPr rot="0" spcFirstLastPara="0" vertOverflow="overflow" horzOverflow="overflow" vert="horz" wrap="square" lIns="0" tIns="0" rIns="0" bIns="0" numCol="1" spcCol="0" rtlCol="0" fromWordArt="0" anchor="ctr" anchorCtr="0" forceAA="0" compatLnSpc="1">
                                <a:noAutofit/>
                              </wps:bodyPr>
                            </wps:wsp>
                            <wps:wsp>
                              <wps:cNvPr id="29" name="圆角矩形 29"/>
                              <wps:cNvSpPr/>
                              <wps:spPr>
                                <a:xfrm>
                                  <a:off x="2461" y="2315"/>
                                  <a:ext cx="524" cy="323"/>
                                </a:xfrm>
                                <a:prstGeom prst="roundRect">
                                  <a:avLst/>
                                </a:prstGeom>
                                <a:solidFill>
                                  <a:srgbClr val="FFFFFF"/>
                                </a:solidFill>
                                <a:ln w="6350" cap="flat" cmpd="sng" algn="ctr">
                                  <a:noFill/>
                                  <a:prstDash val="solid"/>
                                </a:ln>
                                <a:effectLst/>
                              </wps:spPr>
                              <wps:txbx>
                                <w:txbxContent>
                                  <w:p w:rsidR="00713391" w:rsidRDefault="00C01301">
                                    <w:pPr>
                                      <w:jc w:val="center"/>
                                      <w:rPr>
                                        <w:sz w:val="18"/>
                                        <w:szCs w:val="18"/>
                                      </w:rPr>
                                    </w:pPr>
                                    <w:r>
                                      <w:rPr>
                                        <w:rFonts w:hint="eastAsia"/>
                                        <w:sz w:val="18"/>
                                        <w:szCs w:val="18"/>
                                      </w:rPr>
                                      <w:t>原料</w:t>
                                    </w:r>
                                  </w:p>
                                </w:txbxContent>
                              </wps:txbx>
                              <wps:bodyPr rot="0" spcFirstLastPara="0" vertOverflow="overflow" horzOverflow="overflow" vert="horz" wrap="square" lIns="0" tIns="0" rIns="0" bIns="0" numCol="1" spcCol="0" rtlCol="0" fromWordArt="0" anchor="ctr" anchorCtr="0" forceAA="0" compatLnSpc="1">
                                <a:noAutofit/>
                              </wps:bodyPr>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16.6pt;margin-top:2.9pt;height:61.2pt;width:429.7pt;z-index:251659264;mso-width-relative:page;mso-height-relative:page;" coordorigin="2461,1854" coordsize="7821,1224" o:gfxdata="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">
                      <o:lock v:ext="edit" aspectratio="f"/>
                      <v:roundrect id="_x0000_s1026" o:spid="_x0000_s1026" o:spt="2" style="position:absolute;left:3518;top:1893;height:322;width:739;v-text-anchor:middle;" fillcolor="#FFFFFF" filled="t" stroked="t" coordsize="21600,21600" arcsize="0.166666666666667" o:gfxdata="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jiE5ugAAANoA&#10;AAAPAAAAAAAAAAEAIAAAACIAAABkcnMvZG93bnJldi54bWxQSwECFAAUAAAACACHTuJAMy8FnjsA&#10;AAA5AAAAEAAAAAAAAAABACAAAAAJAQAAZHJzL3NoYXBleG1sLnhtbFBLBQYAAAAABgAGAFsBAACz&#10;AwAAAAA=&#10;">
                        <v:fill on="t" focussize="0,0"/>
                        <v:stroke weight="0.5pt" color="#000000" joinstyle="round"/>
                        <v:imagedata o:title=""/>
                        <o:lock v:ext="edit" aspectratio="f"/>
                        <v:textbox inset="0mm,0mm,0mm,0mm">
                          <w:txbxContent>
                            <w:p>
                              <w:pPr>
                                <w:jc w:val="center"/>
                                <w:rPr>
                                  <w:rFonts w:hint="eastAsia" w:eastAsia="宋体"/>
                                  <w:lang w:eastAsia="zh-CN"/>
                                </w:rPr>
                              </w:pPr>
                              <w:r>
                                <w:rPr>
                                  <w:rFonts w:hint="eastAsia" w:ascii="宋体" w:hAnsi="宋体" w:eastAsia="宋体" w:cs="宋体"/>
                                  <w:sz w:val="18"/>
                                  <w:szCs w:val="18"/>
                                  <w:lang w:eastAsia="zh-CN"/>
                                </w:rPr>
                                <w:t>焦炉</w:t>
                              </w:r>
                            </w:p>
                          </w:txbxContent>
                        </v:textbox>
                      </v:roundrect>
                      <v:roundrect id="_x0000_s1026" o:spid="_x0000_s1026" o:spt="2" style="position:absolute;left:3487;top:2747;height:323;width:946;v-text-anchor:middle;" fillcolor="#FFFFFF" filled="t" stroked="t" coordsize="21600,21600" arcsize="0.166666666666667" o:gfxdata="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woSiugAAANoA&#10;AAAPAAAAAAAAAAEAIAAAACIAAABkcnMvZG93bnJldi54bWxQSwECFAAUAAAACACHTuJAMy8FnjsA&#10;AAA5AAAAEAAAAAAAAAABACAAAAAJAQAAZHJzL3NoYXBleG1sLnhtbFBLBQYAAAAABgAGAFsBAACz&#10;AwAAAAA=&#10;">
                        <v:fill on="t" focussize="0,0"/>
                        <v:stroke weight="0.5pt" color="#000000" joinstyle="round"/>
                        <v:imagedata o:title=""/>
                        <o:lock v:ext="edit" aspectratio="f"/>
                        <v:textbox inset="0mm,0mm,0mm,0mm">
                          <w:txbxContent>
                            <w:p>
                              <w:pPr>
                                <w:jc w:val="center"/>
                                <w:rPr>
                                  <w:rFonts w:hint="eastAsia" w:eastAsia="宋体"/>
                                  <w:lang w:eastAsia="zh-CN"/>
                                </w:rPr>
                              </w:pPr>
                              <w:r>
                                <w:rPr>
                                  <w:rFonts w:hint="eastAsia"/>
                                  <w:sz w:val="18"/>
                                  <w:szCs w:val="18"/>
                                  <w:lang w:eastAsia="zh-CN"/>
                                </w:rPr>
                                <w:t>烧结、球团</w:t>
                              </w:r>
                            </w:p>
                          </w:txbxContent>
                        </v:textbox>
                      </v:roundrect>
                      <v:line id="_x0000_s1026" o:spid="_x0000_s1026" o:spt="20" style="position:absolute;left:2987;top:2484;height:0;width:211;"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199;top:2030;height:902;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_x0000_s1026" o:spid="_x0000_s1026" o:spt="32" type="#_x0000_t32" style="position:absolute;left:3200;top:2030;flip:y;height:2;width:304;" filled="f" stroked="t" coordsize="21600,21600" o:gfxdata="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bOF+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_x0000_s1026" o:spid="_x0000_s1026" o:spt="32" type="#_x0000_t32" style="position:absolute;left:3199;top:2935;flip:y;height:7;width:263;" filled="f" stroked="t" coordsize="21600,21600" o:gfxdata="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XncS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roundrect id="_x0000_s1026" o:spid="_x0000_s1026" o:spt="2" style="position:absolute;left:4994;top:2154;height:638;width:867;v-text-anchor:middle;" fillcolor="#FFFFFF" filled="t" stroked="t" coordsize="21600,21600" arcsize="0.166666666666667" o:gfxdata="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mZhbTtwAAANo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inset="0mm,0mm,0mm,0mm">
                          <w:txbxContent>
                            <w:p>
                              <w:pPr>
                                <w:jc w:val="center"/>
                                <w:rPr>
                                  <w:ins w:id="1" w:author="Administrator" w:date="2024-06-06T11:00:59Z"/>
                                  <w:rFonts w:hint="eastAsia"/>
                                  <w:sz w:val="18"/>
                                  <w:szCs w:val="18"/>
                                  <w:lang w:eastAsia="zh-CN"/>
                                </w:rPr>
                              </w:pPr>
                              <w:r>
                                <w:rPr>
                                  <w:rFonts w:hint="eastAsia"/>
                                  <w:sz w:val="18"/>
                                  <w:szCs w:val="18"/>
                                  <w:lang w:eastAsia="zh-CN"/>
                                </w:rPr>
                                <w:t>高炉</w:t>
                              </w:r>
                            </w:p>
                            <w:p>
                              <w:pPr>
                                <w:jc w:val="center"/>
                                <w:rPr>
                                  <w:rFonts w:hint="default" w:eastAsia="宋体"/>
                                  <w:sz w:val="18"/>
                                  <w:szCs w:val="18"/>
                                  <w:lang w:val="en-US" w:eastAsia="zh-CN"/>
                                </w:rPr>
                              </w:pPr>
                              <w:r>
                                <w:rPr>
                                  <w:rFonts w:hint="eastAsia"/>
                                  <w:sz w:val="18"/>
                                  <w:szCs w:val="18"/>
                                  <w:lang w:val="en-US" w:eastAsia="zh-CN"/>
                                </w:rPr>
                                <w:t>氢基竖炉</w:t>
                              </w:r>
                            </w:p>
                          </w:txbxContent>
                        </v:textbox>
                      </v:roundrect>
                      <v:line id="_x0000_s1026" o:spid="_x0000_s1026" o:spt="20" style="position:absolute;left:4257;top:2054;height:3;width:413;"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681;top:2042;height:877;width:0;"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4442;top:2908;flip:y;height:1;width:252;" filled="f" stroked="t" coordsize="21600,21600" o:gfxdata="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fks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shape id="_x0000_s1026" o:spid="_x0000_s1026" o:spt="32" type="#_x0000_t32" style="position:absolute;left:4687;top:2471;height:0;width:291;" filled="f" stroked="t" coordsize="21600,21600" o:gfxdata="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Fk425AAAA2wAA&#10;AA8AAAAAAAAAAQAgAAAAIgAAAGRycy9kb3ducmV2LnhtbFBLAQIUABQAAAAIAIdO4kAzLwWeOwAA&#10;ADkAAAAQAAAAAAAAAAEAIAAAAAgBAABkcnMvc2hhcGV4bWwueG1sUEsFBgAAAAAGAAYAWwEAALID&#10;AAAAAA==&#10;">
                        <v:fill on="f" focussize="0,0"/>
                        <v:stroke color="#000000" joinstyle="round" endarrow="open"/>
                        <v:imagedata o:title=""/>
                        <o:lock v:ext="edit" aspectratio="f"/>
                      </v:shape>
                      <v:roundrect id="_x0000_s1026" o:spid="_x0000_s1026" o:spt="2" style="position:absolute;left:6170;top:2326;height:310;width:559;v-text-anchor:middle;" fillcolor="#FFFFFF" filled="t" stroked="t" coordsize="21600,21600" arcsize="0.166666666666667" o:gfxdata="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JIy1rgAAADbAAAA&#10;DwAAAAAAAAABACAAAAAiAAAAZHJzL2Rvd25yZXYueG1sUEsBAhQAFAAAAAgAh07iQDMvBZ47AAAA&#10;OQAAABAAAAAAAAAAAQAgAAAABwEAAGRycy9zaGFwZXhtbC54bWxQSwUGAAAAAAYABgBbAQAAsQMA&#10;AAAA&#10;">
                        <v:fill on="t" focussize="0,0"/>
                        <v:stroke weight="0.5pt" color="#000000" joinstyle="round"/>
                        <v:imagedata o:title=""/>
                        <o:lock v:ext="edit" aspectratio="f"/>
                        <v:textbox inset="0mm,0mm,0mm,0mm">
                          <w:txbxContent>
                            <w:p>
                              <w:pPr>
                                <w:jc w:val="center"/>
                                <w:rPr>
                                  <w:rFonts w:hint="eastAsia" w:eastAsia="宋体"/>
                                  <w:sz w:val="18"/>
                                  <w:szCs w:val="18"/>
                                  <w:lang w:eastAsia="zh-CN"/>
                                </w:rPr>
                              </w:pPr>
                              <w:r>
                                <w:rPr>
                                  <w:rFonts w:hint="eastAsia"/>
                                  <w:sz w:val="18"/>
                                  <w:szCs w:val="18"/>
                                  <w:lang w:eastAsia="zh-CN"/>
                                </w:rPr>
                                <w:t>转炉</w:t>
                              </w:r>
                            </w:p>
                          </w:txbxContent>
                        </v:textbox>
                      </v:roundrect>
                      <v:shape id="_x0000_s1026" o:spid="_x0000_s1026" o:spt="32" type="#_x0000_t32" style="position:absolute;left:5879;top:2481;height:0;width:291;" filled="f" stroked="t" coordsize="21600,21600" o:gfxdata="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grmK5AAAA2wAA&#10;AA8AAAAAAAAAAQAgAAAAIgAAAGRycy9kb3ducmV2LnhtbFBLAQIUABQAAAAIAIdO4kAzLwWeOwAA&#10;ADkAAAAQAAAAAAAAAAEAIAAAAAgBAABkcnMvc2hhcGV4bWwueG1sUEsFBgAAAAAGAAYAWwEAALID&#10;AAAAAA==&#10;">
                        <v:fill on="f" focussize="0,0"/>
                        <v:stroke color="#000000" joinstyle="round" endarrow="open"/>
                        <v:imagedata o:title=""/>
                        <o:lock v:ext="edit" aspectratio="f"/>
                      </v:shape>
                      <v:roundrect id="_x0000_s1026" o:spid="_x0000_s1026" o:spt="2" style="position:absolute;left:7033;top:2337;height:310;width:559;v-text-anchor:middle;" fillcolor="#FFFFFF" filled="t" stroked="t" coordsize="21600,21600" arcsize="0.166666666666667" o:gfxdata="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DcPObgAAADbAAAA&#10;DwAAAAAAAAABACAAAAAiAAAAZHJzL2Rvd25yZXYueG1sUEsBAhQAFAAAAAgAh07iQDMvBZ47AAAA&#10;OQAAABAAAAAAAAAAAQAgAAAABwEAAGRycy9zaGFwZXhtbC54bWxQSwUGAAAAAAYABgBbAQAAsQMA&#10;AAAA&#10;">
                        <v:fill on="t" focussize="0,0"/>
                        <v:stroke weight="0.5pt" color="#000000" joinstyle="round"/>
                        <v:imagedata o:title=""/>
                        <o:lock v:ext="edit" aspectratio="f"/>
                        <v:textbox inset="0mm,0mm,0mm,0mm">
                          <w:txbxContent>
                            <w:p>
                              <w:pPr>
                                <w:jc w:val="center"/>
                                <w:rPr>
                                  <w:rFonts w:hint="eastAsia" w:eastAsia="宋体"/>
                                  <w:sz w:val="18"/>
                                  <w:szCs w:val="18"/>
                                  <w:lang w:eastAsia="zh-CN"/>
                                </w:rPr>
                              </w:pPr>
                              <w:r>
                                <w:rPr>
                                  <w:rFonts w:hint="eastAsia"/>
                                  <w:sz w:val="18"/>
                                  <w:szCs w:val="18"/>
                                  <w:lang w:eastAsia="zh-CN"/>
                                </w:rPr>
                                <w:t>连铸</w:t>
                              </w:r>
                            </w:p>
                          </w:txbxContent>
                        </v:textbox>
                      </v:roundrect>
                      <v:shape id="_x0000_s1026" o:spid="_x0000_s1026" o:spt="32" type="#_x0000_t32" style="position:absolute;left:6741;top:2492;height:0;width:291;" filled="f" stroked="t" coordsize="21600,21600" o:gfxdata="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z+lY65AAAA2wAA&#10;AA8AAAAAAAAAAQAgAAAAIgAAAGRycy9kb3ducmV2LnhtbFBLAQIUABQAAAAIAIdO4kAzLwWeOwAA&#10;ADkAAAAQAAAAAAAAAAEAIAAAAAgBAABkcnMvc2hhcGV4bWwueG1sUEsFBgAAAAAGAAYAWwEAALID&#10;AAAAAA==&#10;">
                        <v:fill on="f" focussize="0,0"/>
                        <v:stroke color="#000000" joinstyle="round" endarrow="open"/>
                        <v:imagedata o:title=""/>
                        <o:lock v:ext="edit" aspectratio="f"/>
                      </v:shape>
                      <v:roundrect id="_x0000_s1026" o:spid="_x0000_s1026" o:spt="2" style="position:absolute;left:8076;top:1869;height:345;width:581;v-text-anchor:middle;" fillcolor="#FFFFFF" filled="t" stroked="t" coordsize="21600,21600" arcsize="0.166666666666667" o:gfxdata="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XoFPLgAAADbAAAA&#10;DwAAAAAAAAABACAAAAAiAAAAZHJzL2Rvd25yZXYueG1sUEsBAhQAFAAAAAgAh07iQDMvBZ47AAAA&#10;OQAAABAAAAAAAAAAAQAgAAAABwEAAGRycy9zaGFwZXhtbC54bWxQSwUGAAAAAAYABgBbAQAAsQMA&#10;AAAA&#10;">
                        <v:fill on="t" focussize="0,0"/>
                        <v:stroke weight="0.5pt" color="#000000" joinstyle="round"/>
                        <v:imagedata o:title=""/>
                        <o:lock v:ext="edit" aspectratio="f"/>
                        <v:textbox inset="0mm,0mm,0mm,0mm">
                          <w:txbxContent>
                            <w:p>
                              <w:pPr>
                                <w:jc w:val="center"/>
                                <w:rPr>
                                  <w:rFonts w:hint="eastAsia" w:eastAsia="宋体"/>
                                  <w:lang w:eastAsia="zh-CN"/>
                                </w:rPr>
                              </w:pPr>
                              <w:r>
                                <w:rPr>
                                  <w:rFonts w:hint="eastAsia"/>
                                  <w:sz w:val="18"/>
                                  <w:szCs w:val="18"/>
                                  <w:lang w:eastAsia="zh-CN"/>
                                </w:rPr>
                                <w:t>热轧</w:t>
                              </w:r>
                            </w:p>
                          </w:txbxContent>
                        </v:textbox>
                      </v:roundrect>
                      <v:roundrect id="_x0000_s1026" o:spid="_x0000_s1026" o:spt="2" style="position:absolute;left:8095;top:2745;height:323;width:567;v-text-anchor:middle;" fillcolor="#FFFFFF" filled="t" stroked="t" coordsize="21600,21600" arcsize="0.166666666666667" o:gfxdata="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GyXfC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inset="0mm,0mm,0mm,0mm">
                          <w:txbxContent>
                            <w:p>
                              <w:pPr>
                                <w:jc w:val="center"/>
                                <w:rPr>
                                  <w:rFonts w:hint="eastAsia" w:eastAsia="宋体"/>
                                  <w:lang w:eastAsia="zh-CN"/>
                                </w:rPr>
                              </w:pPr>
                              <w:r>
                                <w:rPr>
                                  <w:rFonts w:hint="eastAsia"/>
                                  <w:sz w:val="18"/>
                                  <w:szCs w:val="18"/>
                                  <w:lang w:eastAsia="zh-CN"/>
                                </w:rPr>
                                <w:t>厚板</w:t>
                              </w:r>
                            </w:p>
                          </w:txbxContent>
                        </v:textbox>
                      </v:roundrect>
                      <v:line id="_x0000_s1026" o:spid="_x0000_s1026" o:spt="20" style="position:absolute;left:7595;top:2482;height:0;width:211;"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7807;top:2028;height:902;width:0;"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shape id="_x0000_s1026" o:spid="_x0000_s1026" o:spt="32" type="#_x0000_t32" style="position:absolute;left:7808;top:2020;flip:y;height:10;width:247;" filled="f" stroked="t" coordsize="21600,21600" o:gfxdata="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lkxCr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7807;top:2940;height:0;width:274;" filled="f" stroked="t" coordsize="21600,21600" o:gfxdata="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XvHR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roundrect id="_x0000_s1026" o:spid="_x0000_s1026" o:spt="2" style="position:absolute;left:8961;top:1885;height:310;width:559;v-text-anchor:middle;" fillcolor="#FFFFFF" filled="t" stroked="t" coordsize="21600,21600" arcsize="0.166666666666667" o:gfxdata="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7++Gu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inset="0mm,0mm,0mm,0mm">
                          <w:txbxContent>
                            <w:p>
                              <w:pPr>
                                <w:jc w:val="center"/>
                                <w:rPr>
                                  <w:rFonts w:hint="eastAsia" w:eastAsia="宋体"/>
                                  <w:lang w:eastAsia="zh-CN"/>
                                </w:rPr>
                              </w:pPr>
                              <w:r>
                                <w:rPr>
                                  <w:rFonts w:hint="eastAsia"/>
                                  <w:sz w:val="18"/>
                                  <w:szCs w:val="18"/>
                                  <w:lang w:eastAsia="zh-CN"/>
                                </w:rPr>
                                <w:t>冷轧</w:t>
                              </w:r>
                            </w:p>
                          </w:txbxContent>
                        </v:textbox>
                      </v:roundrect>
                      <v:shape id="_x0000_s1026" o:spid="_x0000_s1026" o:spt="32" type="#_x0000_t32" style="position:absolute;left:8669;top:2040;height:0;width:291;" filled="f" stroked="t" coordsize="21600,21600" o:gfxdata="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Qxk3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9532;top:2026;height:0;width:291;" filled="f" stroked="t" coordsize="21600,21600" o:gfxdata="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DBRL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8657;top:2917;height:0;width:291;" filled="f" stroked="t" coordsize="21600,21600" o:gfxdata="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JfM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roundrect id="_x0000_s1026" o:spid="_x0000_s1026" o:spt="2" style="position:absolute;left:8955;top:2755;height:323;width:567;v-text-anchor:middle;" fillcolor="#FFFFFF" filled="t" stroked="f" coordsize="21600,21600" arcsize="0.166666666666667" o:gfxdata="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mWvb4A&#10;AADbAAAADwAAAAAAAAABACAAAAAiAAAAZHJzL2Rvd25yZXYueG1sUEsBAhQAFAAAAAgAh07iQDMv&#10;BZ47AAAAOQAAABAAAAAAAAAAAQAgAAAADQEAAGRycy9zaGFwZXhtbC54bWxQSwUGAAAAAAYABgBb&#10;AQAAtwMAAAAA&#10;">
                        <v:fill on="t" focussize="0,0"/>
                        <v:stroke on="f" weight="0.5pt"/>
                        <v:imagedata o:title=""/>
                        <o:lock v:ext="edit" aspectratio="f"/>
                        <v:textbox inset="0mm,0mm,0mm,0mm">
                          <w:txbxContent>
                            <w:p>
                              <w:pPr>
                                <w:jc w:val="center"/>
                                <w:rPr>
                                  <w:rFonts w:hint="eastAsia"/>
                                  <w:sz w:val="18"/>
                                  <w:szCs w:val="18"/>
                                  <w:lang w:eastAsia="zh-CN"/>
                                </w:rPr>
                              </w:pPr>
                              <w:r>
                                <w:rPr>
                                  <w:rFonts w:hint="eastAsia"/>
                                  <w:sz w:val="18"/>
                                  <w:szCs w:val="18"/>
                                  <w:lang w:eastAsia="zh-CN"/>
                                </w:rPr>
                                <w:t>产品</w:t>
                              </w:r>
                            </w:p>
                          </w:txbxContent>
                        </v:textbox>
                      </v:roundrect>
                      <v:roundrect id="_x0000_s1026" o:spid="_x0000_s1026" o:spt="2" style="position:absolute;left:9810;top:1854;height:323;width:472;v-text-anchor:middle;" fillcolor="#FFFFFF" filled="t" stroked="f" coordsize="21600,21600" arcsize="0.166666666666667" o:gfxdata="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5gLPvQAA&#10;ANsAAAAPAAAAAAAAAAEAIAAAACIAAABkcnMvZG93bnJldi54bWxQSwECFAAUAAAACACHTuJAMy8F&#10;njsAAAA5AAAAEAAAAAAAAAABACAAAAAMAQAAZHJzL3NoYXBleG1sLnhtbFBLBQYAAAAABgAGAFsB&#10;AAC2AwAAAAA=&#10;">
                        <v:fill on="t" focussize="0,0"/>
                        <v:stroke on="f" weight="0.5pt"/>
                        <v:imagedata o:title=""/>
                        <o:lock v:ext="edit" aspectratio="f"/>
                        <v:textbox inset="0mm,0mm,0mm,0mm">
                          <w:txbxContent>
                            <w:p>
                              <w:pPr>
                                <w:jc w:val="center"/>
                                <w:rPr>
                                  <w:rFonts w:hint="eastAsia"/>
                                  <w:sz w:val="18"/>
                                  <w:szCs w:val="18"/>
                                  <w:lang w:eastAsia="zh-CN"/>
                                </w:rPr>
                              </w:pPr>
                              <w:r>
                                <w:rPr>
                                  <w:rFonts w:hint="eastAsia"/>
                                  <w:sz w:val="18"/>
                                  <w:szCs w:val="18"/>
                                  <w:lang w:eastAsia="zh-CN"/>
                                </w:rPr>
                                <w:t>产品</w:t>
                              </w:r>
                            </w:p>
                          </w:txbxContent>
                        </v:textbox>
                      </v:roundrect>
                      <v:roundrect id="_x0000_s1026" o:spid="_x0000_s1026" o:spt="2" style="position:absolute;left:2461;top:2315;height:323;width:524;v-text-anchor:middle;" fillcolor="#FFFFFF" filled="t" stroked="f" coordsize="21600,21600" arcsize="0.166666666666667" o:gfxdata="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KqnVL4A&#10;AADbAAAADwAAAAAAAAABACAAAAAiAAAAZHJzL2Rvd25yZXYueG1sUEsBAhQAFAAAAAgAh07iQDMv&#10;BZ47AAAAOQAAABAAAAAAAAAAAQAgAAAADQEAAGRycy9zaGFwZXhtbC54bWxQSwUGAAAAAAYABgBb&#10;AQAAtwMAAAAA&#10;">
                        <v:fill on="t" focussize="0,0"/>
                        <v:stroke on="f" weight="0.5pt"/>
                        <v:imagedata o:title=""/>
                        <o:lock v:ext="edit" aspectratio="f"/>
                        <v:textbox inset="0mm,0mm,0mm,0mm">
                          <w:txbxContent>
                            <w:p>
                              <w:pPr>
                                <w:jc w:val="center"/>
                                <w:rPr>
                                  <w:rFonts w:hint="eastAsia" w:eastAsia="宋体"/>
                                  <w:sz w:val="18"/>
                                  <w:szCs w:val="18"/>
                                  <w:lang w:eastAsia="zh-CN"/>
                                </w:rPr>
                              </w:pPr>
                              <w:r>
                                <w:rPr>
                                  <w:rFonts w:hint="eastAsia"/>
                                  <w:sz w:val="18"/>
                                  <w:szCs w:val="18"/>
                                  <w:lang w:eastAsia="zh-CN"/>
                                </w:rPr>
                                <w:t>原料</w:t>
                              </w:r>
                            </w:p>
                          </w:txbxContent>
                        </v:textbox>
                      </v:roundrect>
                    </v:group>
                  </w:pict>
                </mc:Fallback>
              </mc:AlternateContent>
            </w:r>
          </w:p>
          <w:p w:rsidR="00713391" w:rsidRDefault="00713391">
            <w:pPr>
              <w:rPr>
                <w:rFonts w:ascii="仿宋_GB2312" w:eastAsia="仿宋_GB2312" w:hAnsi="宋体" w:cs="黑体"/>
                <w:sz w:val="24"/>
              </w:rPr>
            </w:pPr>
          </w:p>
          <w:p w:rsidR="00713391" w:rsidRDefault="00713391">
            <w:pPr>
              <w:rPr>
                <w:rFonts w:ascii="仿宋_GB2312" w:eastAsia="仿宋_GB2312" w:hAnsi="宋体" w:cs="黑体"/>
                <w:sz w:val="24"/>
              </w:rPr>
            </w:pPr>
          </w:p>
          <w:p w:rsidR="00713391" w:rsidRDefault="00713391">
            <w:pPr>
              <w:rPr>
                <w:rFonts w:ascii="仿宋_GB2312" w:eastAsia="仿宋_GB2312" w:hAnsi="宋体" w:cs="黑体"/>
                <w:sz w:val="24"/>
              </w:rPr>
            </w:pPr>
          </w:p>
          <w:p w:rsidR="00713391" w:rsidRDefault="00713391">
            <w:pPr>
              <w:rPr>
                <w:rFonts w:ascii="仿宋_GB2312" w:eastAsia="仿宋_GB2312" w:hAnsi="宋体" w:cs="黑体"/>
                <w:sz w:val="24"/>
              </w:rPr>
            </w:pPr>
          </w:p>
          <w:p w:rsidR="00713391" w:rsidRDefault="00C01301">
            <w:pPr>
              <w:jc w:val="center"/>
              <w:rPr>
                <w:rFonts w:ascii="仿宋_GB2312" w:eastAsia="仿宋_GB2312" w:hAnsi="宋体" w:cs="黑体"/>
                <w:sz w:val="24"/>
              </w:rPr>
            </w:pPr>
            <w:r>
              <w:rPr>
                <w:rFonts w:ascii="仿宋_GB2312" w:eastAsia="仿宋_GB2312" w:hAnsi="宋体" w:cs="黑体" w:hint="eastAsia"/>
                <w:sz w:val="24"/>
              </w:rPr>
              <w:t>图1 湛江钢铁主要生产工艺流程示意图</w:t>
            </w:r>
          </w:p>
          <w:p w:rsidR="00713391" w:rsidRDefault="00C01301">
            <w:pPr>
              <w:ind w:firstLineChars="200" w:firstLine="480"/>
              <w:rPr>
                <w:rFonts w:ascii="仿宋_GB2312" w:eastAsia="仿宋_GB2312" w:hAnsi="宋体" w:cs="黑体"/>
                <w:sz w:val="24"/>
              </w:rPr>
            </w:pPr>
            <w:r>
              <w:rPr>
                <w:rFonts w:ascii="仿宋_GB2312" w:eastAsia="仿宋_GB2312" w:hAnsi="宋体" w:cs="黑体" w:hint="eastAsia"/>
                <w:sz w:val="24"/>
              </w:rPr>
              <w:t>生产装备主要包括大型综合原料场、3台550m</w:t>
            </w:r>
            <w:r>
              <w:rPr>
                <w:rFonts w:ascii="仿宋_GB2312" w:eastAsia="仿宋_GB2312" w:hAnsi="宋体" w:cs="黑体" w:hint="eastAsia"/>
                <w:sz w:val="24"/>
                <w:vertAlign w:val="superscript"/>
              </w:rPr>
              <w:t>2</w:t>
            </w:r>
            <w:r>
              <w:rPr>
                <w:rFonts w:ascii="仿宋_GB2312" w:eastAsia="仿宋_GB2312" w:hAnsi="宋体" w:cs="黑体" w:hint="eastAsia"/>
                <w:sz w:val="24"/>
              </w:rPr>
              <w:t>烧结机、6座65孔7m焦炉、1条年产500万吨链-回-环工艺球团生产线、3座5050m³高炉、1座年产100万吨氢基竖炉、4座350t转炉、2台2150mm连铸机、1台2300mm连铸机、1台1650mm连铸机、1条4200mm厚板产线、1条2250mm热轧产线、1条1780mm热轧带钢生产线、1条1750mm冷轧生产线、1条2030mm冷轧产线、1条1550mm冷轧产线等主要生产装备，以及码头、石灰石和白云石焙烧、氧气站、空压站、自备电厂、海水淡化、固体废物综合利用工程等公辅设施，具备年产铁水1225万吨、钢水1252.8万吨、钢坯1235万吨的能力。</w:t>
            </w:r>
          </w:p>
          <w:p w:rsidR="00713391" w:rsidRDefault="00C01301">
            <w:pPr>
              <w:rPr>
                <w:rFonts w:ascii="仿宋_GB2312" w:eastAsia="仿宋_GB2312" w:hAnsi="宋体" w:cs="黑体"/>
                <w:sz w:val="24"/>
              </w:rPr>
            </w:pPr>
            <w:r>
              <w:rPr>
                <w:rFonts w:ascii="仿宋_GB2312" w:eastAsia="仿宋_GB2312" w:hAnsi="宋体" w:cs="黑体" w:hint="eastAsia"/>
                <w:sz w:val="24"/>
              </w:rPr>
              <w:t>3、主要产品产量、产值情况；</w:t>
            </w:r>
          </w:p>
          <w:p w:rsidR="00713391" w:rsidRDefault="00C01301">
            <w:pPr>
              <w:ind w:firstLineChars="200" w:firstLine="480"/>
              <w:rPr>
                <w:rFonts w:ascii="仿宋_GB2312" w:eastAsia="仿宋_GB2312" w:hAnsi="宋体" w:cs="黑体"/>
                <w:sz w:val="24"/>
              </w:rPr>
            </w:pPr>
            <w:r>
              <w:rPr>
                <w:rFonts w:ascii="仿宋_GB2312" w:eastAsia="仿宋_GB2312" w:hAnsi="宋体" w:cs="黑体" w:hint="eastAsia"/>
                <w:sz w:val="24"/>
              </w:rPr>
              <w:t>2023年铁水产量1215万吨，粗钢1282万吨，钢材1232万吨，工业总产值607.69亿元。湛江钢铁采用焦炉、烧结与球团、高炉、转炉、连铸、热连轧、厚板、冷连轧等长流程工艺和生产设施。产品以华南地区为目标市场并辐射东南亚，满足目标市场中高端碳钢板材产品需求。</w:t>
            </w:r>
          </w:p>
          <w:p w:rsidR="00713391" w:rsidRDefault="00713391">
            <w:pPr>
              <w:ind w:firstLineChars="200" w:firstLine="480"/>
              <w:rPr>
                <w:rFonts w:ascii="仿宋_GB2312" w:eastAsia="仿宋_GB2312" w:hAnsi="宋体" w:cs="黑体"/>
                <w:sz w:val="24"/>
              </w:rPr>
            </w:pPr>
          </w:p>
          <w:p w:rsidR="00713391" w:rsidRDefault="00C01301">
            <w:pPr>
              <w:numPr>
                <w:ilvl w:val="0"/>
                <w:numId w:val="2"/>
              </w:numPr>
              <w:rPr>
                <w:rFonts w:ascii="仿宋_GB2312" w:eastAsia="仿宋_GB2312" w:hAnsi="宋体" w:cs="黑体"/>
                <w:sz w:val="24"/>
              </w:rPr>
            </w:pPr>
            <w:r>
              <w:rPr>
                <w:rFonts w:ascii="仿宋_GB2312" w:eastAsia="仿宋_GB2312" w:hAnsi="宋体" w:cs="黑体" w:hint="eastAsia"/>
                <w:sz w:val="24"/>
              </w:rPr>
              <w:t>清洁生产工作方面</w:t>
            </w:r>
          </w:p>
          <w:p w:rsidR="00713391" w:rsidRDefault="00C01301">
            <w:pPr>
              <w:numPr>
                <w:ilvl w:val="0"/>
                <w:numId w:val="3"/>
              </w:numPr>
              <w:rPr>
                <w:rFonts w:ascii="仿宋_GB2312" w:eastAsia="仿宋_GB2312" w:hAnsi="宋体" w:cs="黑体"/>
                <w:sz w:val="24"/>
              </w:rPr>
            </w:pPr>
            <w:r>
              <w:rPr>
                <w:rFonts w:ascii="仿宋_GB2312" w:eastAsia="仿宋_GB2312" w:hAnsi="宋体" w:cs="黑体" w:hint="eastAsia"/>
                <w:sz w:val="24"/>
              </w:rPr>
              <w:t>是否建立完善、有效的环境管理制度体系</w:t>
            </w:r>
          </w:p>
          <w:p w:rsidR="00713391" w:rsidRDefault="00C01301">
            <w:pPr>
              <w:ind w:firstLineChars="200" w:firstLine="480"/>
            </w:pPr>
            <w:r>
              <w:rPr>
                <w:rFonts w:ascii="仿宋_GB2312" w:eastAsia="仿宋_GB2312" w:hAnsi="宋体" w:cs="黑体" w:hint="eastAsia"/>
                <w:sz w:val="24"/>
              </w:rPr>
              <w:t>湛江钢铁已建立起比较完善、有效的环境管理体系，按照“PDCA”管理模式开展日常环境保护管理工作。湛江钢铁现有清洁生产方面的制度包括管理办法类、管理标准类、技术规程类、应急预案类4大类，环保方面33个文件、能源方面共计25文件，共计58项文件，按公司管理制度流程和管理制度要求开展能源环保管理工作，确保公司清洁生产工作持续提升。湛江钢铁目前已获得了</w:t>
            </w:r>
            <w:r>
              <w:rPr>
                <w:rFonts w:ascii="仿宋_GB2312" w:eastAsia="仿宋_GB2312" w:hAnsi="宋体" w:cs="黑体" w:hint="eastAsia"/>
                <w:sz w:val="24"/>
                <w:lang w:bidi="ar"/>
              </w:rPr>
              <w:t>环境管理体系认证证书（ISO 14001）</w:t>
            </w:r>
            <w:r>
              <w:rPr>
                <w:rFonts w:ascii="仿宋_GB2312" w:eastAsia="仿宋_GB2312" w:hAnsi="宋体" w:cs="黑体" w:hint="eastAsia"/>
                <w:sz w:val="24"/>
              </w:rPr>
              <w:t>、</w:t>
            </w:r>
            <w:r>
              <w:rPr>
                <w:rFonts w:ascii="仿宋_GB2312" w:eastAsia="仿宋_GB2312" w:hAnsi="宋体" w:cs="黑体" w:hint="eastAsia"/>
                <w:sz w:val="24"/>
                <w:lang w:bidi="ar"/>
              </w:rPr>
              <w:t>能源管理体系证书(ISO 50001、RB/T 103)、质量管理体系认证证书（ISO 9001）、质量管理体系认证证书（IATF 16949）等体系认证。</w:t>
            </w:r>
          </w:p>
          <w:p w:rsidR="00713391" w:rsidRDefault="00C01301">
            <w:pPr>
              <w:numPr>
                <w:ilvl w:val="0"/>
                <w:numId w:val="4"/>
              </w:numPr>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企业清洁生产技术创新（研发和使用）及实施效果</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选用代表世界先进水平的生产工艺技术和大型化生产装备提高各项生产技术经济和节能减排指标，还配套覆盖各工序的完备的节能技术措施和环保措施。采用的节能技术主要包括：高温高压干熄焦、烧结机余热回收、高炉干法除尘及干式TRT、高炉富氧喷煤、铁钢高效衔接技术、转炉配套余热回收、新炼钢除尘及煤气回收、热轧加热炉余热回收、冷轧退火炉余热回收、热送热装、高焦转炉煤气柜、燃煤-燃气发电机组、除尘设备变频节电、集中空压站、铁钢界面技术、集中仓储、高效运输、能源管理中心等。配套的主要有特点的环保措施包括：原料场粉状物料全封闭、烧结机头烟气活性炭+选择性催化还原脱硝技术、球团烟气干法脱硫+选择性催化还原脱硝技术、焦炉烟囱废气采用碱法（半干法）脱硫+布袋除尘+SCR脱硝技术；装煤、推焦除尘器全部采用防静电超细纤维涤纶针刺毡滤料；设有机侧炉口废气（炉头烟）收集除尘系统，采用防静电超细纤维涤纶针刺毡滤料、焦化废水综合利用系统（废水零排放）、高炉热风炉钙基脱硫系统、自备电厂锅炉烟气超低排放工艺、外排水综合利用系统（废水零排放）、含铁固废处置中心(转底炉)、转底炉协同处置含铬废液措施等，同时，对其他多项废气污染物控制措施进行技术改造，实现了废水零排放、固废不出厂、废气超低排放。</w:t>
            </w:r>
          </w:p>
          <w:p w:rsidR="00713391" w:rsidRDefault="00713391">
            <w:pPr>
              <w:pStyle w:val="a0"/>
            </w:pPr>
          </w:p>
          <w:p w:rsidR="00713391" w:rsidRDefault="00C01301">
            <w:pPr>
              <w:pStyle w:val="a0"/>
              <w:numPr>
                <w:ilvl w:val="255"/>
                <w:numId w:val="0"/>
              </w:numPr>
              <w:rPr>
                <w:rFonts w:ascii="仿宋_GB2312" w:eastAsia="仿宋_GB2312" w:hAnsi="宋体" w:cs="黑体"/>
                <w:sz w:val="24"/>
              </w:rPr>
            </w:pPr>
            <w:r>
              <w:rPr>
                <w:rFonts w:ascii="仿宋_GB2312" w:eastAsia="仿宋_GB2312" w:hAnsi="宋体" w:cs="黑体" w:hint="eastAsia"/>
                <w:sz w:val="24"/>
              </w:rPr>
              <w:t>3、企业实施清洁生产技改项目情况</w:t>
            </w:r>
          </w:p>
          <w:p w:rsidR="00713391" w:rsidRDefault="00C01301" w:rsidP="00A41257">
            <w:pPr>
              <w:pStyle w:val="a0"/>
              <w:ind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2019年10月，湛江钢铁外排水综合利用系统（一期）建成，原5000m³/d的外排废水具备了废水零排放能力。外排水综合利用系统（一期）采用超滤、反渗透、纳滤、高级氧化、MVR等工艺，实现了将废水的全部回用和分质提盐；2022年3月，湛江钢铁外排水综合利用系统（二期）建成在废水零排放的基础上，实现了焦化废水、发电脱硫废水、烧结制酸废水的资源化利用；另外湛江钢铁挖掘厂内绿色电力开发，推进实施光伏发电。目前光伏发电一期、二期（一步）分别投入运行，已投运装机容量达95MW，2023年年度累计发电量1.08亿千瓦时，折合年节约标煤3.46万吨，年减二氧化碳量6.89万吨。积极推进能源系统运行精细化管控，优化电厂发电机组、轧钢系统等工序的（定）年修模型，缩短电厂发电机组检修时间，合理调配煤气系统，实现高炉煤气的近零放散的历史性突破；对热轧、厚板等混合煤气进行精准调控，在转炉增设LDG回收氧含量激光检测仪，有效提升LDG回收时间，完成LDG回收量111标准立方米/吨钢的挑战目标；加强对余热发电机组真空度管控，提高余热发电机组运行效率，实现年发电量10.1亿度的年度最好水平。</w:t>
            </w:r>
          </w:p>
          <w:p w:rsidR="00713391" w:rsidRDefault="00713391" w:rsidP="00A41257">
            <w:pPr>
              <w:pStyle w:val="a0"/>
              <w:ind w:firstLine="480"/>
              <w:rPr>
                <w:rFonts w:ascii="仿宋_GB2312" w:eastAsia="仿宋_GB2312" w:hAnsi="宋体" w:cs="黑体"/>
                <w:color w:val="000000" w:themeColor="text1"/>
                <w:sz w:val="24"/>
              </w:rPr>
            </w:pPr>
          </w:p>
          <w:p w:rsidR="00713391" w:rsidRDefault="00C01301">
            <w:pPr>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4、企业通过开展清洁生产工作在节能、降耗、减污、增效、改进管理方面取得的成果。</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经过不懈的努力成为中国宝武首家实现“废气超低排、废水零排放、固废不出厂”全面落地的钢铁基地，先后荣获中国钢铁工业清洁生产环境友好企业、全国冶金绿化先进单位、工信部“绿色工厂”“水效领跑者”“能效领跑者”等称号，连续5年评为广东省信用评价绿牌企业。2023年湛江钢铁环保工作稳步推进，由创A攻坚战转变为保A持久战。2023年1月，三高炉系统超低排放内容进行挂网公示，标志着湛江钢铁一二三高炉系统全面满足超低排放标准。通过落实超低排放常态化管控方案，组建能源环保监察团队，开展环保在线设施运维合规性专项监督等措施，夯实超低排放常态化管控基础，三座高炉系统常态化保持环保绩效A级企业水平；并获评挥发性有机物企业分级评定A级企业。湛江钢铁在实现废水零排放的基础上，联合宝武水务组建结晶系统堵塞等问题专项攻关团队，实现外排水综合利用项目一期、二期稳定运行，常态化保持废水零排放，实现了吨钢耗水1.88m</w:t>
            </w:r>
            <w:r>
              <w:rPr>
                <w:rFonts w:ascii="仿宋_GB2312" w:eastAsia="仿宋_GB2312" w:hAnsi="宋体" w:cs="黑体" w:hint="eastAsia"/>
                <w:color w:val="000000" w:themeColor="text1"/>
                <w:sz w:val="24"/>
                <w:vertAlign w:val="superscript"/>
              </w:rPr>
              <w:t>3</w:t>
            </w:r>
            <w:r>
              <w:rPr>
                <w:rFonts w:ascii="仿宋_GB2312" w:eastAsia="仿宋_GB2312" w:hAnsi="宋体" w:cs="黑体" w:hint="eastAsia"/>
                <w:color w:val="000000" w:themeColor="text1"/>
                <w:sz w:val="24"/>
              </w:rPr>
              <w:t>/t钢，年度废水排放总量0m</w:t>
            </w:r>
            <w:r>
              <w:rPr>
                <w:rFonts w:ascii="仿宋_GB2312" w:eastAsia="仿宋_GB2312" w:hAnsi="宋体" w:cs="黑体" w:hint="eastAsia"/>
                <w:color w:val="000000" w:themeColor="text1"/>
                <w:sz w:val="24"/>
                <w:vertAlign w:val="superscript"/>
              </w:rPr>
              <w:t>3</w:t>
            </w:r>
            <w:r>
              <w:rPr>
                <w:rFonts w:ascii="仿宋_GB2312" w:eastAsia="仿宋_GB2312" w:hAnsi="宋体" w:cs="黑体" w:hint="eastAsia"/>
                <w:color w:val="000000" w:themeColor="text1"/>
                <w:sz w:val="24"/>
              </w:rPr>
              <w:t>/t钢。固废不出厂方面，稳步推进固废厂内常态化消纳工作，全年稳定持续保持固（危）废100%不出厂。结合国家最新法规和日常管理要求，整合优化6份固废相关管理制度，并发布《湛江钢铁固废不出厂常态化管控方案》。根据生态环境部首次发布《危险废物识别标志设置技术规范》，于2023年7月1日正式实施前完成全厂危险废物识别标志改版工作。2023年能源环保系统再次吹响“追求全面进步”奋进号角，全力以赴、狠抓落实，能源环保指标全面进步，36个能效指标中32个指标创历史最优，33个指标全口径优于2022年实绩水平；吨钢能源成本1484元/吨钢，持续保持四基地第一。焦炉、三高炉、转炉工序能耗稳定达到国家能效标杆水平，13个主要工序能耗全面优于2022年水平。2023年公司投运节能项目技术节能量达5.5万吨标煤，比上年实绩上升77%，完成宝钢股份下达年度目标。厂内绿电应建尽建，累计立项光伏发电装机量达126MW，年度累计发电量已超1亿度。2023年湛江钢铁吨钢碳排放为1.73吨二氧化碳/吨钢，创历史最优和四基地第一。</w:t>
            </w:r>
            <w:r>
              <w:rPr>
                <w:rFonts w:ascii="仿宋_GB2312" w:eastAsia="仿宋_GB2312" w:hAnsi="宋体" w:cs="黑体" w:hint="eastAsia"/>
                <w:color w:val="000000" w:themeColor="text1"/>
                <w:sz w:val="24"/>
                <w:lang w:val="zh-CN"/>
              </w:rPr>
              <w:t>湛江钢铁“三治四化”工作稳步推进，全年稳定持续保持固（危）废100%不出厂</w:t>
            </w:r>
            <w:r>
              <w:rPr>
                <w:rFonts w:ascii="仿宋_GB2312" w:eastAsia="仿宋_GB2312" w:hAnsi="宋体" w:cs="黑体" w:hint="eastAsia"/>
                <w:color w:val="000000" w:themeColor="text1"/>
                <w:sz w:val="24"/>
              </w:rPr>
              <w:t>和废水零排放，2023年1月开始，湛江钢铁一二三高炉系统全面满足超低排放标准，三座高炉系统常态化保持环保绩效A级企业水平。2023年湛江钢铁荣获工信部能效领跑者、水效领跑者，以及广东省减污降碳突出贡献企业等荣誉称号，《能源系统运行优化与智慧管控关键技术开发与应用》课题荣获中国宝武技术创新重大奖二等奖，《全流程钢厂水系统智慧管控与零排放关键技术开发应用》获得2023年冶金科技进步奖一等奖。</w:t>
            </w:r>
          </w:p>
          <w:p w:rsidR="00713391" w:rsidRDefault="00713391">
            <w:pPr>
              <w:pStyle w:val="a0"/>
            </w:pPr>
          </w:p>
          <w:p w:rsidR="00713391" w:rsidRDefault="00C01301">
            <w:pPr>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三、环境友好企业创建方面</w:t>
            </w:r>
          </w:p>
          <w:p w:rsidR="00713391" w:rsidRDefault="00C01301">
            <w:pPr>
              <w:rPr>
                <w:rFonts w:ascii="仿宋_GB2312" w:eastAsia="仿宋_GB2312" w:hAnsi="宋体" w:cs="黑体"/>
                <w:color w:val="000000" w:themeColor="text1"/>
                <w:sz w:val="24"/>
              </w:rPr>
            </w:pPr>
            <w:r>
              <w:rPr>
                <w:rFonts w:ascii="仿宋_GB2312" w:eastAsia="仿宋_GB2312" w:hAnsi="宋体" w:cs="黑体"/>
                <w:color w:val="000000" w:themeColor="text1"/>
                <w:sz w:val="24"/>
              </w:rPr>
              <w:t>1</w:t>
            </w:r>
            <w:r>
              <w:rPr>
                <w:rFonts w:ascii="仿宋_GB2312" w:eastAsia="仿宋_GB2312" w:hAnsi="宋体" w:cs="黑体" w:hint="eastAsia"/>
                <w:color w:val="000000" w:themeColor="text1"/>
                <w:sz w:val="24"/>
              </w:rPr>
              <w:t>、与国家相关法律、法规、政策的符合性；</w:t>
            </w:r>
          </w:p>
          <w:p w:rsidR="00713391" w:rsidRDefault="00C01301">
            <w:pPr>
              <w:tabs>
                <w:tab w:val="left" w:pos="2310"/>
              </w:tabs>
              <w:ind w:firstLineChars="200" w:firstLine="480"/>
              <w:rPr>
                <w:rFonts w:ascii="仿宋_GB2312" w:eastAsia="仿宋_GB2312" w:hAnsi="宋体" w:cs="黑体"/>
                <w:color w:val="000000" w:themeColor="text1"/>
                <w:sz w:val="24"/>
              </w:rPr>
            </w:pPr>
            <w:r>
              <w:rPr>
                <w:rFonts w:ascii="仿宋_GB2312" w:eastAsia="仿宋_GB2312" w:hAnsi="宋体" w:cs="黑体"/>
                <w:color w:val="000000" w:themeColor="text1"/>
                <w:sz w:val="24"/>
              </w:rPr>
              <w:t>湛江钢铁</w:t>
            </w:r>
            <w:r>
              <w:rPr>
                <w:rFonts w:ascii="仿宋_GB2312" w:eastAsia="仿宋_GB2312" w:hAnsi="宋体" w:cs="黑体" w:hint="eastAsia"/>
                <w:color w:val="000000" w:themeColor="text1"/>
                <w:sz w:val="24"/>
              </w:rPr>
              <w:t>的建设</w:t>
            </w:r>
            <w:r>
              <w:rPr>
                <w:rFonts w:ascii="仿宋_GB2312" w:eastAsia="仿宋_GB2312" w:hAnsi="宋体" w:cs="黑体"/>
                <w:color w:val="000000" w:themeColor="text1"/>
                <w:sz w:val="24"/>
              </w:rPr>
              <w:t>符合《产业结构调整指导目录(2011年本)(修正)》(国家发改委第21号令)</w:t>
            </w:r>
            <w:r>
              <w:rPr>
                <w:rFonts w:ascii="仿宋_GB2312" w:eastAsia="仿宋_GB2312" w:hAnsi="宋体" w:cs="黑体" w:hint="eastAsia"/>
                <w:color w:val="000000" w:themeColor="text1"/>
                <w:sz w:val="24"/>
              </w:rPr>
              <w:t>分析、</w:t>
            </w:r>
            <w:r>
              <w:rPr>
                <w:rFonts w:ascii="仿宋_GB2312" w:eastAsia="仿宋_GB2312" w:hAnsi="宋体" w:cs="黑体"/>
                <w:color w:val="000000" w:themeColor="text1"/>
                <w:sz w:val="24"/>
              </w:rPr>
              <w:t>《钢铁产业发展政策》(国家发改委第35号令)</w:t>
            </w:r>
            <w:r>
              <w:rPr>
                <w:rFonts w:ascii="仿宋_GB2312" w:eastAsia="仿宋_GB2312" w:hAnsi="宋体" w:cs="黑体" w:hint="eastAsia"/>
                <w:color w:val="000000" w:themeColor="text1"/>
                <w:sz w:val="24"/>
              </w:rPr>
              <w:t>、工信部《钢铁行业规范条件(2012年修订)》、《关于落实大气污染防治行动计划严格环境影响评价准入的通知》（环办[2014]30号）、《关于推进实施钢铁行业超低排放的意见》（环大气〔2019〕35号）、等相关要求。湛江钢铁按照法律法规收集、辨识、转化、合规性评价等管理工作程序，及时将法律法规等转化为企业的管理要求，并跟踪管理，保障生产运营过程与相关法律、法规、政策的符合性。</w:t>
            </w:r>
          </w:p>
          <w:p w:rsidR="00713391" w:rsidRDefault="00C01301">
            <w:pPr>
              <w:rPr>
                <w:rFonts w:ascii="仿宋_GB2312" w:eastAsia="仿宋_GB2312" w:hAnsi="宋体" w:cs="黑体"/>
                <w:color w:val="000000" w:themeColor="text1"/>
                <w:sz w:val="24"/>
              </w:rPr>
            </w:pPr>
            <w:r>
              <w:rPr>
                <w:rFonts w:ascii="仿宋_GB2312" w:eastAsia="仿宋_GB2312" w:hAnsi="宋体" w:cs="黑体"/>
                <w:color w:val="000000" w:themeColor="text1"/>
                <w:sz w:val="24"/>
              </w:rPr>
              <w:t>2</w:t>
            </w:r>
            <w:r>
              <w:rPr>
                <w:rFonts w:ascii="仿宋_GB2312" w:eastAsia="仿宋_GB2312" w:hAnsi="宋体" w:cs="黑体" w:hint="eastAsia"/>
                <w:color w:val="000000" w:themeColor="text1"/>
                <w:sz w:val="24"/>
              </w:rPr>
              <w:t>、与地方环境保护规划要求的符合性；</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color w:val="000000" w:themeColor="text1"/>
                <w:sz w:val="24"/>
              </w:rPr>
              <w:t>湛江钢铁符合《广东省国民经济和社会发展第十四个五年规划和2035年远景目标纲要》（粤府〔2021〕28号）</w:t>
            </w:r>
            <w:r>
              <w:rPr>
                <w:rFonts w:ascii="仿宋_GB2312" w:eastAsia="仿宋_GB2312" w:hAnsi="宋体" w:cs="黑体" w:hint="eastAsia"/>
                <w:color w:val="000000" w:themeColor="text1"/>
                <w:sz w:val="24"/>
              </w:rPr>
              <w:t>、</w:t>
            </w:r>
            <w:r>
              <w:rPr>
                <w:rFonts w:ascii="仿宋_GB2312" w:eastAsia="仿宋_GB2312" w:hAnsi="宋体" w:cs="黑体"/>
                <w:color w:val="000000" w:themeColor="text1"/>
                <w:sz w:val="24"/>
              </w:rPr>
              <w:t>《广东省生态文明建设</w:t>
            </w:r>
            <w:r>
              <w:rPr>
                <w:rFonts w:ascii="仿宋_GB2312" w:eastAsia="仿宋_GB2312" w:hAnsi="宋体" w:cs="黑体"/>
                <w:color w:val="000000" w:themeColor="text1"/>
                <w:sz w:val="24"/>
              </w:rPr>
              <w:t>“</w:t>
            </w:r>
            <w:r>
              <w:rPr>
                <w:rFonts w:ascii="仿宋_GB2312" w:eastAsia="仿宋_GB2312" w:hAnsi="宋体" w:cs="黑体"/>
                <w:color w:val="000000" w:themeColor="text1"/>
                <w:sz w:val="24"/>
              </w:rPr>
              <w:t>十四五</w:t>
            </w:r>
            <w:r>
              <w:rPr>
                <w:rFonts w:ascii="仿宋_GB2312" w:eastAsia="仿宋_GB2312" w:hAnsi="宋体" w:cs="黑体"/>
                <w:color w:val="000000" w:themeColor="text1"/>
                <w:sz w:val="24"/>
              </w:rPr>
              <w:t>”</w:t>
            </w:r>
            <w:r>
              <w:rPr>
                <w:rFonts w:ascii="仿宋_GB2312" w:eastAsia="仿宋_GB2312" w:hAnsi="宋体" w:cs="黑体"/>
                <w:color w:val="000000" w:themeColor="text1"/>
                <w:sz w:val="24"/>
              </w:rPr>
              <w:t>规划》（粤府〔2021〕61号）</w:t>
            </w:r>
            <w:r>
              <w:rPr>
                <w:rFonts w:ascii="仿宋_GB2312" w:eastAsia="仿宋_GB2312" w:hAnsi="宋体" w:cs="黑体" w:hint="eastAsia"/>
                <w:color w:val="000000" w:themeColor="text1"/>
                <w:sz w:val="24"/>
              </w:rPr>
              <w:t>、《广东省能源发展“十四五”规划》（粤府办〔2022〕8号）</w:t>
            </w:r>
            <w:r>
              <w:rPr>
                <w:rFonts w:ascii="仿宋_GB2312" w:eastAsia="仿宋_GB2312" w:hAnsi="宋体" w:cs="黑体"/>
                <w:color w:val="000000" w:themeColor="text1"/>
                <w:sz w:val="24"/>
              </w:rPr>
              <w:t>、《湛江市国土空间总体规划（2021-2035年）》、</w:t>
            </w:r>
            <w:r>
              <w:rPr>
                <w:rFonts w:ascii="仿宋_GB2312" w:eastAsia="仿宋_GB2312" w:hAnsi="宋体" w:cs="黑体" w:hint="eastAsia"/>
                <w:color w:val="000000" w:themeColor="text1"/>
                <w:sz w:val="24"/>
              </w:rPr>
              <w:t>《东海岛总体规划（2013-2030）》等</w:t>
            </w:r>
            <w:r>
              <w:rPr>
                <w:rFonts w:ascii="仿宋_GB2312" w:eastAsia="仿宋_GB2312" w:hAnsi="宋体" w:cs="黑体"/>
                <w:color w:val="000000" w:themeColor="text1"/>
                <w:sz w:val="24"/>
              </w:rPr>
              <w:t>相关要求</w:t>
            </w:r>
            <w:r>
              <w:rPr>
                <w:rFonts w:ascii="仿宋_GB2312" w:eastAsia="仿宋_GB2312" w:hAnsi="宋体" w:cs="黑体" w:hint="eastAsia"/>
                <w:color w:val="000000" w:themeColor="text1"/>
                <w:sz w:val="24"/>
              </w:rPr>
              <w:t>。</w:t>
            </w:r>
          </w:p>
          <w:p w:rsidR="00713391" w:rsidRDefault="00713391">
            <w:pPr>
              <w:rPr>
                <w:rFonts w:ascii="仿宋_GB2312" w:eastAsia="仿宋_GB2312" w:hAnsi="宋体" w:cs="黑体"/>
                <w:color w:val="000000" w:themeColor="text1"/>
                <w:sz w:val="24"/>
              </w:rPr>
            </w:pPr>
          </w:p>
          <w:p w:rsidR="00713391" w:rsidRDefault="00C01301">
            <w:pPr>
              <w:rPr>
                <w:rFonts w:ascii="仿宋_GB2312" w:eastAsia="仿宋_GB2312" w:hAnsi="宋体" w:cs="黑体"/>
                <w:color w:val="000000" w:themeColor="text1"/>
                <w:sz w:val="24"/>
              </w:rPr>
            </w:pPr>
            <w:r>
              <w:rPr>
                <w:rFonts w:ascii="仿宋_GB2312" w:eastAsia="仿宋_GB2312" w:hAnsi="宋体" w:cs="黑体"/>
                <w:color w:val="000000" w:themeColor="text1"/>
                <w:sz w:val="24"/>
              </w:rPr>
              <w:t>3</w:t>
            </w:r>
            <w:r>
              <w:rPr>
                <w:rFonts w:ascii="仿宋_GB2312" w:eastAsia="仿宋_GB2312" w:hAnsi="宋体" w:cs="黑体" w:hint="eastAsia"/>
                <w:color w:val="000000" w:themeColor="text1"/>
                <w:sz w:val="24"/>
              </w:rPr>
              <w:t>、与环境影响评价和三同时制度要求的符合性；</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湛江钢铁十分重视环境影响评价和三同时制度的落实工作。湛江钢铁基地项目按照环境影响评价和“三同时”制度落实了环评、环保“三同时”及竣工环保验收制度，符合环境影响评价和三同时制度相关要求。</w:t>
            </w:r>
          </w:p>
          <w:p w:rsidR="00713391" w:rsidRDefault="00C01301">
            <w:pPr>
              <w:rPr>
                <w:rFonts w:ascii="仿宋_GB2312" w:eastAsia="仿宋_GB2312" w:hAnsi="宋体" w:cs="黑体"/>
                <w:color w:val="000000" w:themeColor="text1"/>
                <w:sz w:val="24"/>
              </w:rPr>
            </w:pPr>
            <w:r>
              <w:rPr>
                <w:rFonts w:ascii="仿宋_GB2312" w:eastAsia="仿宋_GB2312" w:hAnsi="宋体" w:cs="黑体"/>
                <w:color w:val="000000" w:themeColor="text1"/>
                <w:sz w:val="24"/>
              </w:rPr>
              <w:t>4</w:t>
            </w:r>
            <w:r>
              <w:rPr>
                <w:rFonts w:ascii="仿宋_GB2312" w:eastAsia="仿宋_GB2312" w:hAnsi="宋体" w:cs="黑体" w:hint="eastAsia"/>
                <w:color w:val="000000" w:themeColor="text1"/>
                <w:sz w:val="24"/>
              </w:rPr>
              <w:t>、与污染源达标排放、总量控制规定要求的符合性；</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湛江钢铁各生产工序采用了以清洁生产为主的减量化、再循环技术措施，从源头控制污染物产生的同时，在末端治理方面投入大量的资金，保障污染物达标排放。</w:t>
            </w:r>
            <w:r>
              <w:rPr>
                <w:rFonts w:ascii="仿宋_GB2312" w:eastAsia="仿宋_GB2312" w:hAnsi="宋体" w:cs="黑体"/>
                <w:color w:val="000000" w:themeColor="text1"/>
                <w:sz w:val="24"/>
              </w:rPr>
              <w:t>各生产工序废气中各类污染</w:t>
            </w:r>
            <w:r>
              <w:rPr>
                <w:rFonts w:ascii="仿宋_GB2312" w:eastAsia="仿宋_GB2312" w:hAnsi="宋体" w:cs="黑体" w:hint="eastAsia"/>
                <w:color w:val="000000" w:themeColor="text1"/>
                <w:sz w:val="24"/>
              </w:rPr>
              <w:t>因子</w:t>
            </w:r>
            <w:r>
              <w:rPr>
                <w:rFonts w:ascii="仿宋_GB2312" w:eastAsia="仿宋_GB2312" w:hAnsi="宋体" w:cs="黑体"/>
                <w:color w:val="000000" w:themeColor="text1"/>
                <w:sz w:val="24"/>
              </w:rPr>
              <w:t>的排放浓度</w:t>
            </w:r>
            <w:r>
              <w:rPr>
                <w:rFonts w:ascii="仿宋_GB2312" w:eastAsia="仿宋_GB2312" w:hAnsi="宋体" w:cs="黑体" w:hint="eastAsia"/>
                <w:color w:val="000000" w:themeColor="text1"/>
                <w:sz w:val="24"/>
              </w:rPr>
              <w:t>按照《关于推进钢铁行业超低排放的意见》(环大气[2019]35号)、GB28662-2012、GB16171-2012、GB28663-2012、GB28664-2012、GB28665-2012等排放限值要求进行控制；各生产工序产生的废水，在采取清浊分流、循环使用、串级排污等技术基础上，经外排水综合利用系统（一期）、（二期）进行综合利用后大部分回用，少量浓盐水通过蒸发结晶工艺制成工业盐，具备了废水零排放能力。投产以来各污染源均能够稳定达标。根据核算，湛江钢铁主要污染物SO2、颗粒物、NOX、COD、氨氮年排放总量均符合排污许可证核定的排放总量，符合环评文件及其批复意见。</w:t>
            </w:r>
          </w:p>
          <w:p w:rsidR="00713391" w:rsidRDefault="00713391">
            <w:pPr>
              <w:pStyle w:val="a0"/>
            </w:pPr>
          </w:p>
          <w:p w:rsidR="00713391" w:rsidRDefault="00C01301">
            <w:pPr>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四、在清洁生产环境友好企业实践中具有创新性和示范性的工作</w:t>
            </w:r>
          </w:p>
          <w:p w:rsidR="00713391" w:rsidRDefault="00C01301">
            <w:pPr>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、企业在组织机构、管理制度建设方面的特点</w:t>
            </w:r>
          </w:p>
          <w:p w:rsidR="00713391" w:rsidRDefault="00C01301" w:rsidP="00A41257">
            <w:pPr>
              <w:pStyle w:val="a0"/>
              <w:ind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根据政府规定要求，建有专门负责清洁生产的领导机构；制度方面设定有能源管控指标，定期对钢铁生产全流程（全工序）定期开展清洁生产审核活动。</w:t>
            </w:r>
          </w:p>
          <w:p w:rsidR="00713391" w:rsidRDefault="00C01301">
            <w:pPr>
              <w:pStyle w:val="a0"/>
              <w:ind w:firstLineChars="0" w:firstLine="0"/>
              <w:rPr>
                <w:rFonts w:ascii="仿宋_GB2312" w:eastAsia="仿宋_GB2312" w:hAnsi="宋体" w:cs="黑体"/>
                <w:color w:val="000000" w:themeColor="text1"/>
                <w:sz w:val="24"/>
              </w:rPr>
            </w:pPr>
            <w:r>
              <w:rPr>
                <w:rFonts w:ascii="仿宋_GB2312" w:eastAsia="仿宋_GB2312" w:hAnsi="宋体" w:cs="黑体"/>
                <w:color w:val="000000" w:themeColor="text1"/>
                <w:sz w:val="24"/>
              </w:rPr>
              <w:t>2</w:t>
            </w:r>
            <w:r>
              <w:rPr>
                <w:rFonts w:ascii="仿宋_GB2312" w:eastAsia="仿宋_GB2312" w:hAnsi="宋体" w:cs="黑体" w:hint="eastAsia"/>
                <w:color w:val="000000" w:themeColor="text1"/>
                <w:sz w:val="24"/>
              </w:rPr>
              <w:t>、企业清洁生产规划和年度工作计划制定目标清晰与执行到位</w:t>
            </w:r>
          </w:p>
          <w:p w:rsidR="00713391" w:rsidRDefault="00C01301" w:rsidP="00A41257">
            <w:pPr>
              <w:pStyle w:val="a0"/>
              <w:ind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2023年能源环保指标全面进步，36个能效指标中32个指标创历史最优，33个指标全口径优于2022年实绩水平；吨钢能源成本1484元/吨钢，持续保持四基地第一。焦炉、三高炉、转炉工序能耗稳定达到国家能效标杆水平，13个主要工序能耗全面优于2022年水平。2023年公司投运节能项目技术节能量达5.5万吨标煤，比上年实绩上升77%，完成宝钢股份下达年度目标。厂内绿电应建尽建，累计立项光伏发电装机量达126MW，年度累计发电量已超1亿度。</w:t>
            </w:r>
          </w:p>
          <w:p w:rsidR="00713391" w:rsidRDefault="00713391" w:rsidP="00A41257">
            <w:pPr>
              <w:pStyle w:val="a0"/>
              <w:ind w:firstLine="480"/>
              <w:rPr>
                <w:rFonts w:ascii="仿宋_GB2312" w:eastAsia="仿宋_GB2312" w:hAnsi="宋体" w:cs="黑体"/>
                <w:color w:val="0000FF"/>
                <w:sz w:val="24"/>
              </w:rPr>
            </w:pPr>
          </w:p>
          <w:p w:rsidR="00713391" w:rsidRDefault="00C01301">
            <w:r>
              <w:rPr>
                <w:rFonts w:ascii="仿宋_GB2312" w:eastAsia="仿宋_GB2312" w:hAnsi="宋体" w:cs="黑体" w:hint="eastAsia"/>
                <w:sz w:val="24"/>
              </w:rPr>
              <w:t>3、根据企业装备技术和资源产品特点，结合企业所在地的社会人文环境，在企业内部技术和管理方面有特点特色的创新活动</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制定和建立二次资源回收返生产管理标准和管理体系，优化转底炉配料结构，推进OG泥、高炉二次灰等含锌尘泥返生产使用，稳定高炉锌负荷受控；开发金属球大块破碎返高炉、转炉使用，轻烧白云石除尘粉返烧结使用等有利于二次资源返生产利用新渠道；二次资源循环利用科学可持续，实现含铁固废100%返生产利用，返生产利用率达34.8%。</w:t>
            </w:r>
          </w:p>
          <w:p w:rsidR="00713391" w:rsidRDefault="00713391">
            <w:pPr>
              <w:pStyle w:val="a0"/>
            </w:pPr>
          </w:p>
          <w:p w:rsidR="00713391" w:rsidRDefault="00C01301">
            <w:pPr>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、企业开展和参与社会环境友好活动的创新和贡献。</w:t>
            </w:r>
          </w:p>
          <w:p w:rsidR="00713391" w:rsidRDefault="00C01301">
            <w:pPr>
              <w:ind w:firstLineChars="200" w:firstLine="480"/>
              <w:rPr>
                <w:rFonts w:ascii="仿宋_GB2312" w:eastAsia="仿宋_GB2312" w:hAnsi="宋体" w:cs="黑体"/>
                <w:color w:val="000000" w:themeColor="text1"/>
                <w:sz w:val="24"/>
              </w:rPr>
            </w:pPr>
            <w:r>
              <w:rPr>
                <w:rFonts w:ascii="仿宋_GB2312" w:eastAsia="仿宋_GB2312" w:hAnsi="宋体" w:cs="黑体" w:hint="eastAsia"/>
                <w:color w:val="000000" w:themeColor="text1"/>
                <w:sz w:val="24"/>
              </w:rPr>
              <w:t>湛江钢铁积极开展和参与社会环境友好活动，采取“走出去、请进来”的方式开展丰富的环境友好活动、促进社企互信和和谐发展。为传播湛江钢铁参与生态环境建设、倡导绿色健康生活的环保理念，2019年开始，湛江钢铁与湛江市政府一同开展万人游湛钢活动，近距离参观湛江钢铁的生产线、深入了解湛江钢铁的环境友好工作，将湛江钢铁的清洁生产情况和理念展现给参观者。此外，湛江钢铁近年来还利用六·五环境日为契机，开展了一系列环境友好活动，例如，湛江钢铁党委理论学习中心组学习，重走习近平总书记在湛江考察调研之路；邀请坡头区三十一小学的师生参观湛江钢铁水控中心；启动环境教育基地研学活动，表彰“低碳湛钢 全员行动”小程序节能低碳先锋；组织开展绿色低碳专家讲坛及技术研讨；湛江钢铁将“迎接国内首套百万吨级氢基竖炉点火投产”作为企业“喜事”，积极响应湛江市委市政府“有喜事来种树”志愿行动的号召，带动百企“种喜树”；湛江钢铁以“中国第一长滩”——龙海天为目标，积极响应湛江市“净滩”志愿行动等。</w:t>
            </w:r>
          </w:p>
          <w:p w:rsidR="00713391" w:rsidRDefault="00C01301">
            <w:pPr>
              <w:numPr>
                <w:ilvl w:val="0"/>
                <w:numId w:val="5"/>
              </w:numPr>
              <w:rPr>
                <w:rFonts w:ascii="仿宋_GB2312" w:eastAsia="仿宋_GB2312" w:hAnsi="宋体" w:cs="黑体"/>
                <w:sz w:val="24"/>
              </w:rPr>
            </w:pPr>
            <w:r>
              <w:rPr>
                <w:rFonts w:ascii="仿宋_GB2312" w:eastAsia="仿宋_GB2312" w:hAnsi="宋体" w:cs="黑体" w:hint="eastAsia"/>
                <w:sz w:val="24"/>
              </w:rPr>
              <w:t>企业清洁生产环境友好方面有待改进和加强的内容</w:t>
            </w:r>
          </w:p>
          <w:p w:rsidR="00713391" w:rsidRDefault="00C01301">
            <w:pPr>
              <w:ind w:firstLineChars="200" w:firstLine="480"/>
              <w:jc w:val="left"/>
              <w:rPr>
                <w:rFonts w:ascii="仿宋_GB2312" w:eastAsia="仿宋_GB2312" w:hAnsi="宋体" w:cs="黑体"/>
                <w:sz w:val="24"/>
              </w:rPr>
            </w:pPr>
            <w:r>
              <w:rPr>
                <w:rFonts w:ascii="仿宋_GB2312" w:eastAsia="仿宋_GB2312" w:hAnsi="宋体" w:cs="黑体" w:hint="eastAsia"/>
                <w:sz w:val="24"/>
              </w:rPr>
              <w:t>持续跟踪并推进节能和污染防治新技术的应用，进一步促进清洁生产水平提高；持续做好环境友好宣传工作，让外界充分了解湛江钢铁先进的节能环保措施和控制效果，促进社企和谐和提升行业清洁生产水平，做行业环境友好的最佳实践者。</w:t>
            </w:r>
          </w:p>
          <w:p w:rsidR="00713391" w:rsidRDefault="00713391">
            <w:pPr>
              <w:jc w:val="left"/>
              <w:rPr>
                <w:rFonts w:ascii="宋体"/>
              </w:rPr>
            </w:pPr>
          </w:p>
        </w:tc>
      </w:tr>
    </w:tbl>
    <w:p w:rsidR="00713391" w:rsidRDefault="00C01301" w:rsidP="00A41257">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713391" w:rsidRDefault="00C01301" w:rsidP="00A41257">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707"/>
        <w:gridCol w:w="5756"/>
        <w:gridCol w:w="2042"/>
      </w:tblGrid>
      <w:tr w:rsidR="00713391">
        <w:tc>
          <w:tcPr>
            <w:tcW w:w="817" w:type="dxa"/>
          </w:tcPr>
          <w:p w:rsidR="00713391" w:rsidRDefault="00C01301">
            <w:pPr>
              <w:spacing w:line="360" w:lineRule="auto"/>
              <w:jc w:val="center"/>
              <w:rPr>
                <w:rFonts w:ascii="宋体" w:hAnsi="宋体"/>
                <w:sz w:val="24"/>
              </w:rPr>
            </w:pPr>
            <w:r>
              <w:rPr>
                <w:rFonts w:ascii="宋体" w:hAnsi="宋体" w:hint="eastAsia"/>
                <w:sz w:val="24"/>
              </w:rPr>
              <w:t>类别</w:t>
            </w:r>
          </w:p>
        </w:tc>
        <w:tc>
          <w:tcPr>
            <w:tcW w:w="707" w:type="dxa"/>
          </w:tcPr>
          <w:p w:rsidR="00713391" w:rsidRDefault="00C01301">
            <w:pPr>
              <w:spacing w:line="360" w:lineRule="auto"/>
              <w:jc w:val="center"/>
              <w:rPr>
                <w:rFonts w:ascii="宋体" w:hAnsi="宋体"/>
                <w:sz w:val="24"/>
              </w:rPr>
            </w:pPr>
            <w:r>
              <w:rPr>
                <w:rFonts w:ascii="宋体" w:hAnsi="宋体" w:hint="eastAsia"/>
                <w:sz w:val="24"/>
              </w:rPr>
              <w:t>序号</w:t>
            </w:r>
          </w:p>
        </w:tc>
        <w:tc>
          <w:tcPr>
            <w:tcW w:w="5756" w:type="dxa"/>
          </w:tcPr>
          <w:p w:rsidR="00713391" w:rsidRDefault="00C01301">
            <w:pPr>
              <w:spacing w:line="360" w:lineRule="auto"/>
              <w:jc w:val="center"/>
              <w:rPr>
                <w:rFonts w:ascii="宋体" w:hAnsi="宋体"/>
                <w:sz w:val="24"/>
              </w:rPr>
            </w:pPr>
            <w:r>
              <w:rPr>
                <w:rFonts w:ascii="宋体" w:hAnsi="宋体" w:hint="eastAsia"/>
                <w:sz w:val="24"/>
              </w:rPr>
              <w:t>事项</w:t>
            </w:r>
          </w:p>
        </w:tc>
        <w:tc>
          <w:tcPr>
            <w:tcW w:w="2042" w:type="dxa"/>
          </w:tcPr>
          <w:p w:rsidR="00713391" w:rsidRDefault="00C01301">
            <w:pPr>
              <w:spacing w:line="360" w:lineRule="auto"/>
              <w:jc w:val="center"/>
              <w:rPr>
                <w:rFonts w:ascii="宋体" w:hAnsi="宋体"/>
                <w:sz w:val="24"/>
              </w:rPr>
            </w:pPr>
            <w:r>
              <w:rPr>
                <w:rFonts w:ascii="宋体" w:hAnsi="宋体" w:hint="eastAsia"/>
                <w:sz w:val="24"/>
              </w:rPr>
              <w:t>承诺及说明</w:t>
            </w:r>
          </w:p>
        </w:tc>
      </w:tr>
      <w:tr w:rsidR="00713391">
        <w:tc>
          <w:tcPr>
            <w:tcW w:w="817" w:type="dxa"/>
            <w:vMerge w:val="restart"/>
            <w:vAlign w:val="center"/>
          </w:tcPr>
          <w:p w:rsidR="00713391" w:rsidRDefault="00C01301">
            <w:pPr>
              <w:spacing w:line="360" w:lineRule="auto"/>
              <w:jc w:val="center"/>
              <w:rPr>
                <w:rFonts w:ascii="宋体" w:hAnsi="宋体"/>
                <w:sz w:val="24"/>
              </w:rPr>
            </w:pPr>
            <w:r>
              <w:rPr>
                <w:rFonts w:ascii="宋体" w:hAnsi="宋体" w:hint="eastAsia"/>
                <w:sz w:val="24"/>
              </w:rPr>
              <w:t>规范经营</w:t>
            </w: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tcPr>
          <w:p w:rsidR="00713391" w:rsidRDefault="00C01301">
            <w:pPr>
              <w:spacing w:line="360" w:lineRule="auto"/>
              <w:jc w:val="center"/>
              <w:rPr>
                <w:rFonts w:ascii="宋体" w:hAnsi="宋体"/>
                <w:sz w:val="24"/>
              </w:rPr>
            </w:pPr>
            <w:r>
              <w:rPr>
                <w:rFonts w:asciiTheme="minorEastAsia" w:eastAsiaTheme="minorEastAsia" w:hAnsiTheme="minorEastAsia" w:hint="eastAsia"/>
                <w:sz w:val="24"/>
              </w:rPr>
              <w:t>生产经营规范</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tcPr>
          <w:p w:rsidR="00713391" w:rsidRDefault="00C01301">
            <w:pPr>
              <w:spacing w:line="360" w:lineRule="auto"/>
              <w:jc w:val="center"/>
              <w:rPr>
                <w:rFonts w:ascii="宋体" w:hAnsi="宋体"/>
                <w:sz w:val="24"/>
              </w:rPr>
            </w:pPr>
            <w:r>
              <w:rPr>
                <w:rFonts w:ascii="宋体" w:hAnsi="宋体" w:hint="eastAsia"/>
                <w:sz w:val="24"/>
              </w:rPr>
              <w:t>未采用</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tcPr>
          <w:p w:rsidR="00713391" w:rsidRDefault="00C01301">
            <w:pPr>
              <w:spacing w:line="360" w:lineRule="auto"/>
              <w:jc w:val="center"/>
              <w:rPr>
                <w:rFonts w:ascii="宋体" w:hAnsi="宋体"/>
                <w:sz w:val="24"/>
              </w:rPr>
            </w:pPr>
            <w:r>
              <w:rPr>
                <w:rFonts w:ascii="宋体" w:hAnsi="宋体" w:hint="eastAsia"/>
                <w:sz w:val="24"/>
              </w:rPr>
              <w:t>未使用</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tcPr>
          <w:p w:rsidR="00713391" w:rsidRDefault="00C01301">
            <w:pPr>
              <w:spacing w:line="360" w:lineRule="auto"/>
              <w:jc w:val="center"/>
              <w:rPr>
                <w:rFonts w:ascii="宋体" w:hAnsi="宋体"/>
                <w:sz w:val="24"/>
              </w:rPr>
            </w:pPr>
            <w:r>
              <w:rPr>
                <w:rFonts w:ascii="宋体" w:hAnsi="宋体" w:hint="eastAsia"/>
                <w:sz w:val="24"/>
              </w:rPr>
              <w:t>未生产</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tcPr>
          <w:p w:rsidR="00713391" w:rsidRDefault="00C01301">
            <w:pPr>
              <w:spacing w:line="360" w:lineRule="auto"/>
              <w:jc w:val="center"/>
              <w:rPr>
                <w:rFonts w:ascii="宋体" w:hAnsi="宋体"/>
                <w:sz w:val="24"/>
              </w:rPr>
            </w:pPr>
            <w:r>
              <w:rPr>
                <w:rFonts w:ascii="宋体" w:hAnsi="宋体" w:hint="eastAsia"/>
                <w:sz w:val="24"/>
              </w:rPr>
              <w:t>是</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713391" w:rsidRDefault="00C01301">
            <w:pPr>
              <w:spacing w:line="360" w:lineRule="auto"/>
              <w:jc w:val="center"/>
              <w:rPr>
                <w:rFonts w:ascii="宋体" w:hAnsi="宋体"/>
                <w:sz w:val="24"/>
              </w:rPr>
            </w:pPr>
            <w:r>
              <w:rPr>
                <w:rFonts w:ascii="宋体" w:hAnsi="宋体" w:hint="eastAsia"/>
                <w:sz w:val="24"/>
              </w:rPr>
              <w:t>满足</w:t>
            </w:r>
          </w:p>
        </w:tc>
      </w:tr>
      <w:tr w:rsidR="00713391">
        <w:tc>
          <w:tcPr>
            <w:tcW w:w="817" w:type="dxa"/>
            <w:vAlign w:val="center"/>
          </w:tcPr>
          <w:p w:rsidR="00713391" w:rsidRDefault="00C01301">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tcPr>
          <w:p w:rsidR="00713391" w:rsidRDefault="00C01301">
            <w:pPr>
              <w:spacing w:line="360" w:lineRule="auto"/>
              <w:jc w:val="center"/>
              <w:rPr>
                <w:rFonts w:ascii="宋体" w:hAnsi="宋体"/>
                <w:sz w:val="24"/>
              </w:rPr>
            </w:pPr>
            <w:r>
              <w:rPr>
                <w:rFonts w:ascii="宋体" w:hAnsi="宋体" w:hint="eastAsia"/>
                <w:sz w:val="24"/>
              </w:rPr>
              <w:t>湛江钢铁是落实《钢铁产业调整和振兴规划》，压缩区域钢铁产能，实现产业布局优化，促进产业结构调整的重要部署。不会被国家或地方责令环保搬迁。</w:t>
            </w:r>
          </w:p>
        </w:tc>
      </w:tr>
      <w:tr w:rsidR="00713391">
        <w:tc>
          <w:tcPr>
            <w:tcW w:w="817" w:type="dxa"/>
            <w:vAlign w:val="center"/>
          </w:tcPr>
          <w:p w:rsidR="00713391" w:rsidRDefault="00C01301">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tcPr>
          <w:p w:rsidR="00713391" w:rsidRDefault="00C01301">
            <w:pPr>
              <w:spacing w:line="360" w:lineRule="auto"/>
              <w:jc w:val="center"/>
              <w:rPr>
                <w:rFonts w:ascii="宋体" w:hAnsi="宋体"/>
                <w:sz w:val="24"/>
              </w:rPr>
            </w:pPr>
            <w:r>
              <w:rPr>
                <w:rFonts w:ascii="宋体" w:hAnsi="宋体" w:hint="eastAsia"/>
                <w:sz w:val="24"/>
              </w:rPr>
              <w:t>已完成</w:t>
            </w:r>
          </w:p>
        </w:tc>
      </w:tr>
      <w:tr w:rsidR="00713391">
        <w:tc>
          <w:tcPr>
            <w:tcW w:w="817" w:type="dxa"/>
            <w:vMerge w:val="restart"/>
            <w:vAlign w:val="center"/>
          </w:tcPr>
          <w:p w:rsidR="00713391" w:rsidRDefault="00C01301">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tcPr>
          <w:p w:rsidR="00713391" w:rsidRDefault="00C01301">
            <w:pPr>
              <w:spacing w:line="360" w:lineRule="auto"/>
              <w:jc w:val="center"/>
              <w:rPr>
                <w:rFonts w:ascii="宋体" w:hAnsi="宋体"/>
                <w:sz w:val="24"/>
              </w:rPr>
            </w:pPr>
            <w:r>
              <w:rPr>
                <w:rFonts w:ascii="宋体" w:hAnsi="宋体" w:hint="eastAsia"/>
                <w:sz w:val="24"/>
              </w:rPr>
              <w:t>有</w:t>
            </w:r>
          </w:p>
        </w:tc>
      </w:tr>
      <w:tr w:rsidR="00713391">
        <w:tc>
          <w:tcPr>
            <w:tcW w:w="817" w:type="dxa"/>
            <w:vMerge/>
            <w:vAlign w:val="center"/>
          </w:tcPr>
          <w:p w:rsidR="00713391" w:rsidRDefault="00713391">
            <w:pPr>
              <w:spacing w:line="360" w:lineRule="auto"/>
              <w:jc w:val="center"/>
              <w:rPr>
                <w:rFonts w:ascii="宋体" w:hAnsi="宋体"/>
                <w:sz w:val="24"/>
              </w:rPr>
            </w:pPr>
          </w:p>
        </w:tc>
        <w:tc>
          <w:tcPr>
            <w:tcW w:w="707" w:type="dxa"/>
            <w:vAlign w:val="center"/>
          </w:tcPr>
          <w:p w:rsidR="00713391" w:rsidRDefault="00713391">
            <w:pPr>
              <w:numPr>
                <w:ilvl w:val="0"/>
                <w:numId w:val="6"/>
              </w:numPr>
              <w:spacing w:line="360" w:lineRule="auto"/>
              <w:ind w:left="0" w:firstLine="0"/>
              <w:jc w:val="center"/>
              <w:rPr>
                <w:rFonts w:ascii="宋体" w:hAnsi="宋体"/>
                <w:sz w:val="24"/>
              </w:rPr>
            </w:pPr>
          </w:p>
        </w:tc>
        <w:tc>
          <w:tcPr>
            <w:tcW w:w="5756" w:type="dxa"/>
            <w:vAlign w:val="center"/>
          </w:tcPr>
          <w:p w:rsidR="00713391" w:rsidRDefault="00C01301">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713391" w:rsidRDefault="00C01301">
            <w:pPr>
              <w:spacing w:line="360" w:lineRule="auto"/>
              <w:jc w:val="center"/>
              <w:rPr>
                <w:rFonts w:ascii="宋体" w:hAnsi="宋体"/>
                <w:sz w:val="24"/>
              </w:rPr>
            </w:pPr>
            <w:r>
              <w:rPr>
                <w:rFonts w:ascii="宋体" w:hAnsi="宋体" w:hint="eastAsia"/>
                <w:sz w:val="24"/>
              </w:rPr>
              <w:t>未发生</w:t>
            </w:r>
          </w:p>
        </w:tc>
      </w:tr>
    </w:tbl>
    <w:p w:rsidR="00713391" w:rsidRDefault="00C01301" w:rsidP="00A41257">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713391" w:rsidRDefault="00C01301">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713391" w:rsidRDefault="00C01301" w:rsidP="00A41257">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w:t>
      </w:r>
      <w:r>
        <w:rPr>
          <w:rFonts w:ascii="宋体" w:hAnsi="宋体" w:cs="仿宋_GB2312"/>
          <w:bCs/>
          <w:sz w:val="24"/>
        </w:rPr>
        <w:t>)</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8"/>
        <w:gridCol w:w="4237"/>
        <w:gridCol w:w="775"/>
        <w:gridCol w:w="803"/>
      </w:tblGrid>
      <w:tr w:rsidR="00713391">
        <w:trPr>
          <w:cantSplit/>
          <w:trHeight w:val="556"/>
          <w:tblHeader/>
          <w:jc w:val="center"/>
        </w:trPr>
        <w:tc>
          <w:tcPr>
            <w:tcW w:w="3408" w:type="dxa"/>
            <w:vAlign w:val="center"/>
          </w:tcPr>
          <w:p w:rsidR="00713391" w:rsidRDefault="00C01301">
            <w:pPr>
              <w:adjustRightInd w:val="0"/>
              <w:snapToGrid w:val="0"/>
              <w:jc w:val="center"/>
              <w:rPr>
                <w:rFonts w:ascii="宋体" w:cs="Arial"/>
                <w:bCs/>
                <w:kern w:val="24"/>
              </w:rPr>
            </w:pPr>
            <w:r>
              <w:rPr>
                <w:rFonts w:ascii="宋体" w:hAnsi="宋体" w:cs="Arial" w:hint="eastAsia"/>
                <w:bCs/>
                <w:kern w:val="24"/>
              </w:rPr>
              <w:t>指标项</w:t>
            </w:r>
          </w:p>
        </w:tc>
        <w:tc>
          <w:tcPr>
            <w:tcW w:w="5815" w:type="dxa"/>
            <w:gridSpan w:val="3"/>
            <w:vAlign w:val="center"/>
          </w:tcPr>
          <w:p w:rsidR="00713391" w:rsidRDefault="00C01301">
            <w:pPr>
              <w:snapToGrid w:val="0"/>
              <w:jc w:val="center"/>
              <w:rPr>
                <w:rFonts w:ascii="宋体" w:hAnsi="宋体" w:cs="Arial"/>
                <w:bCs/>
                <w:kern w:val="24"/>
              </w:rPr>
            </w:pPr>
            <w:r>
              <w:rPr>
                <w:rFonts w:ascii="宋体" w:hAnsi="宋体" w:cs="Arial" w:hint="eastAsia"/>
                <w:bCs/>
                <w:kern w:val="24"/>
              </w:rPr>
              <w:t>企业实际情况和指标</w:t>
            </w:r>
          </w:p>
        </w:tc>
      </w:tr>
      <w:tr w:rsidR="00713391">
        <w:trPr>
          <w:cantSplit/>
          <w:trHeight w:val="567"/>
          <w:jc w:val="center"/>
        </w:trPr>
        <w:tc>
          <w:tcPr>
            <w:tcW w:w="7645" w:type="dxa"/>
            <w:gridSpan w:val="2"/>
            <w:vAlign w:val="center"/>
          </w:tcPr>
          <w:p w:rsidR="00713391" w:rsidRDefault="00C01301">
            <w:pPr>
              <w:snapToGrid w:val="0"/>
              <w:rPr>
                <w:rFonts w:ascii="宋体" w:hAnsi="宋体" w:cs="Arial"/>
                <w:bCs/>
                <w:kern w:val="24"/>
              </w:rPr>
            </w:pPr>
            <w:r>
              <w:rPr>
                <w:rFonts w:ascii="宋体" w:hAnsi="宋体" w:cs="Arial" w:hint="eastAsia"/>
                <w:bCs/>
                <w:kern w:val="24"/>
              </w:rPr>
              <w:t>一、生产工艺装备与技术指标</w:t>
            </w:r>
          </w:p>
        </w:tc>
        <w:tc>
          <w:tcPr>
            <w:tcW w:w="775" w:type="dxa"/>
            <w:vMerge w:val="restart"/>
            <w:vAlign w:val="center"/>
          </w:tcPr>
          <w:p w:rsidR="00713391" w:rsidRDefault="00C01301">
            <w:pPr>
              <w:snapToGrid w:val="0"/>
              <w:jc w:val="center"/>
              <w:rPr>
                <w:rFonts w:ascii="宋体" w:hAnsi="宋体" w:cs="Arial"/>
                <w:bCs/>
                <w:kern w:val="24"/>
              </w:rPr>
            </w:pPr>
            <w:r>
              <w:rPr>
                <w:rFonts w:ascii="宋体" w:hAnsi="宋体" w:cs="Arial" w:hint="eastAsia"/>
                <w:bCs/>
                <w:kern w:val="24"/>
              </w:rPr>
              <w:t>2023年</w:t>
            </w:r>
          </w:p>
        </w:tc>
        <w:tc>
          <w:tcPr>
            <w:tcW w:w="803" w:type="dxa"/>
            <w:vMerge w:val="restart"/>
            <w:vAlign w:val="center"/>
          </w:tcPr>
          <w:p w:rsidR="00713391" w:rsidRDefault="00C01301">
            <w:pPr>
              <w:snapToGrid w:val="0"/>
              <w:jc w:val="center"/>
              <w:rPr>
                <w:rFonts w:ascii="宋体" w:hAnsi="宋体" w:cs="Arial"/>
                <w:bCs/>
                <w:kern w:val="24"/>
              </w:rPr>
            </w:pPr>
            <w:r>
              <w:rPr>
                <w:rFonts w:ascii="宋体" w:hAnsi="宋体" w:cs="Arial" w:hint="eastAsia"/>
                <w:bCs/>
                <w:kern w:val="24"/>
              </w:rPr>
              <w:t>2019年</w:t>
            </w:r>
          </w:p>
        </w:tc>
      </w:tr>
      <w:tr w:rsidR="00713391">
        <w:trPr>
          <w:cantSplit/>
          <w:trHeight w:val="567"/>
          <w:jc w:val="center"/>
        </w:trPr>
        <w:tc>
          <w:tcPr>
            <w:tcW w:w="7645" w:type="dxa"/>
            <w:gridSpan w:val="2"/>
            <w:vAlign w:val="center"/>
          </w:tcPr>
          <w:p w:rsidR="00713391" w:rsidRDefault="00713391">
            <w:pPr>
              <w:snapToGrid w:val="0"/>
              <w:rPr>
                <w:rFonts w:ascii="宋体" w:hAnsi="宋体" w:cs="Arial"/>
                <w:bCs/>
                <w:kern w:val="24"/>
              </w:rPr>
            </w:pPr>
          </w:p>
        </w:tc>
        <w:tc>
          <w:tcPr>
            <w:tcW w:w="775" w:type="dxa"/>
            <w:vMerge/>
            <w:vAlign w:val="center"/>
          </w:tcPr>
          <w:p w:rsidR="00713391" w:rsidRDefault="00713391">
            <w:pPr>
              <w:snapToGrid w:val="0"/>
              <w:jc w:val="center"/>
              <w:rPr>
                <w:rFonts w:ascii="宋体" w:hAnsi="宋体" w:cs="Arial"/>
                <w:bCs/>
                <w:kern w:val="24"/>
              </w:rPr>
            </w:pPr>
          </w:p>
        </w:tc>
        <w:tc>
          <w:tcPr>
            <w:tcW w:w="803" w:type="dxa"/>
            <w:vMerge/>
            <w:vAlign w:val="center"/>
          </w:tcPr>
          <w:p w:rsidR="00713391" w:rsidRDefault="00713391">
            <w:pPr>
              <w:snapToGrid w:val="0"/>
              <w:jc w:val="center"/>
              <w:rPr>
                <w:rFonts w:ascii="宋体" w:hAnsi="宋体" w:cs="Arial"/>
                <w:bCs/>
                <w:kern w:val="24"/>
              </w:rPr>
            </w:pP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237" w:type="dxa"/>
            <w:vAlign w:val="center"/>
          </w:tcPr>
          <w:p w:rsidR="00713391" w:rsidRDefault="00C01301">
            <w:pPr>
              <w:pStyle w:val="20"/>
              <w:snapToGrid w:val="0"/>
              <w:spacing w:line="240" w:lineRule="auto"/>
              <w:ind w:firstLine="0"/>
              <w:rPr>
                <w:rFonts w:ascii="宋体" w:cs="Arial"/>
                <w:bCs/>
                <w:kern w:val="24"/>
              </w:rPr>
            </w:pPr>
            <w:r>
              <w:rPr>
                <w:rFonts w:ascii="宋体" w:hAnsi="宋体" w:cs="Arial"/>
                <w:bCs/>
                <w:kern w:val="24"/>
              </w:rPr>
              <w:t>顶装焦炉炭化室高度≥7m，配置率100%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237" w:type="dxa"/>
            <w:vAlign w:val="center"/>
          </w:tcPr>
          <w:p w:rsidR="00713391" w:rsidRDefault="00C01301">
            <w:pPr>
              <w:snapToGrid w:val="0"/>
              <w:ind w:left="480" w:hangingChars="200" w:hanging="480"/>
              <w:rPr>
                <w:rFonts w:ascii="宋体" w:cs="Arial"/>
                <w:bCs/>
                <w:kern w:val="24"/>
              </w:rPr>
            </w:pPr>
            <w:r>
              <w:rPr>
                <w:rFonts w:ascii="宋体" w:hAnsi="宋体" w:cs="Arial"/>
                <w:bCs/>
                <w:kern w:val="24"/>
                <w:sz w:val="24"/>
              </w:rPr>
              <w:t>550m</w:t>
            </w:r>
            <w:r>
              <w:rPr>
                <w:rFonts w:ascii="宋体" w:hAnsi="宋体" w:cs="Arial"/>
                <w:bCs/>
                <w:kern w:val="24"/>
                <w:sz w:val="24"/>
                <w:vertAlign w:val="superscript"/>
              </w:rPr>
              <w:t>2</w:t>
            </w:r>
            <w:r>
              <w:rPr>
                <w:rFonts w:ascii="宋体" w:hAnsi="宋体" w:cs="Arial"/>
                <w:bCs/>
                <w:kern w:val="24"/>
                <w:sz w:val="24"/>
              </w:rPr>
              <w:t>烧结机,配置率100%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237" w:type="dxa"/>
            <w:vAlign w:val="center"/>
          </w:tcPr>
          <w:p w:rsidR="00713391" w:rsidRDefault="00C01301">
            <w:pPr>
              <w:snapToGrid w:val="0"/>
              <w:ind w:left="1"/>
              <w:rPr>
                <w:rFonts w:ascii="宋体" w:cs="Arial"/>
                <w:bCs/>
                <w:kern w:val="24"/>
              </w:rPr>
            </w:pPr>
            <w:r>
              <w:rPr>
                <w:rFonts w:ascii="宋体" w:hAnsi="宋体" w:cs="Arial" w:hint="eastAsia"/>
                <w:bCs/>
                <w:kern w:val="24"/>
                <w:sz w:val="24"/>
              </w:rPr>
              <w:t>建有链箅机-回转窑装置，单套设备球团生产规模500万/t</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5050m</w:t>
            </w:r>
            <w:r>
              <w:rPr>
                <w:rFonts w:ascii="宋体" w:hAnsi="宋体"/>
                <w:kern w:val="0"/>
                <w:sz w:val="24"/>
                <w:vertAlign w:val="superscript"/>
              </w:rPr>
              <w:t>3</w:t>
            </w:r>
            <w:r>
              <w:rPr>
                <w:rFonts w:ascii="宋体" w:hAnsi="宋体"/>
                <w:kern w:val="0"/>
                <w:sz w:val="24"/>
              </w:rPr>
              <w:t>高炉，配置率100%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237" w:type="dxa"/>
            <w:vAlign w:val="center"/>
          </w:tcPr>
          <w:p w:rsidR="00713391" w:rsidRDefault="00C01301">
            <w:pPr>
              <w:snapToGrid w:val="0"/>
              <w:ind w:left="480" w:hangingChars="200" w:hanging="480"/>
              <w:rPr>
                <w:rFonts w:ascii="宋体" w:cs="Arial"/>
                <w:bCs/>
                <w:kern w:val="24"/>
              </w:rPr>
            </w:pPr>
            <w:r>
              <w:rPr>
                <w:rFonts w:ascii="宋体" w:hAnsi="宋体" w:cs="Arial"/>
                <w:bCs/>
                <w:kern w:val="24"/>
                <w:sz w:val="24"/>
              </w:rPr>
              <w:t>350t转炉，配置率100%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4237" w:type="dxa"/>
            <w:vAlign w:val="center"/>
          </w:tcPr>
          <w:p w:rsidR="00713391" w:rsidRDefault="00C01301">
            <w:pPr>
              <w:snapToGrid w:val="0"/>
              <w:rPr>
                <w:rFonts w:ascii="宋体" w:cs="Arial"/>
                <w:bCs/>
                <w:kern w:val="24"/>
              </w:rPr>
            </w:pPr>
            <w:r>
              <w:rPr>
                <w:rFonts w:ascii="宋体" w:hAnsi="宋体" w:cs="Arial"/>
                <w:bCs/>
                <w:kern w:val="24"/>
                <w:sz w:val="24"/>
              </w:rPr>
              <w:t>采用该技术，铁水温降≤</w:t>
            </w:r>
            <w:r>
              <w:rPr>
                <w:rFonts w:ascii="宋体" w:hAnsi="宋体" w:cs="Arial" w:hint="eastAsia"/>
                <w:bCs/>
                <w:kern w:val="24"/>
                <w:sz w:val="24"/>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fldChar w:fldCharType="begin"/>
            </w:r>
            <w:r>
              <w:rPr>
                <w:rFonts w:ascii="黑体" w:eastAsia="黑体" w:hAnsi="黑体" w:cs="Arial" w:hint="eastAsia"/>
                <w:bCs/>
                <w:kern w:val="24"/>
              </w:rPr>
              <w:instrText xml:space="preserve"> = 2 \* ROMAN \* MERGEFORMAT </w:instrText>
            </w:r>
            <w:r>
              <w:rPr>
                <w:rFonts w:ascii="黑体" w:eastAsia="黑体" w:hAnsi="黑体" w:cs="Arial" w:hint="eastAsia"/>
                <w:bCs/>
                <w:kern w:val="24"/>
              </w:rPr>
              <w:fldChar w:fldCharType="separate"/>
            </w:r>
            <w:r>
              <w:rPr>
                <w:bCs/>
              </w:rPr>
              <w:t>II</w:t>
            </w:r>
            <w:r>
              <w:rPr>
                <w:rFonts w:ascii="黑体" w:eastAsia="黑体" w:hAnsi="黑体" w:cs="Arial" w:hint="eastAsia"/>
                <w:bCs/>
                <w:kern w:val="24"/>
              </w:rPr>
              <w:fldChar w:fldCharType="end"/>
            </w:r>
            <w:r>
              <w:rPr>
                <w:rFonts w:ascii="黑体" w:eastAsia="黑体" w:hAnsi="黑体" w:cs="Arial" w:hint="eastAsia"/>
                <w:bCs/>
                <w:kern w:val="24"/>
              </w:rPr>
              <w:t>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Ⅲ级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4237" w:type="dxa"/>
            <w:vAlign w:val="center"/>
          </w:tcPr>
          <w:p w:rsidR="00713391" w:rsidRDefault="00C01301">
            <w:pPr>
              <w:snapToGrid w:val="0"/>
              <w:rPr>
                <w:rFonts w:ascii="宋体" w:cs="Arial"/>
                <w:bCs/>
                <w:kern w:val="24"/>
              </w:rPr>
            </w:pPr>
            <w:r>
              <w:rPr>
                <w:rFonts w:ascii="宋体" w:hAnsi="宋体" w:cs="Arial" w:hint="eastAsia"/>
                <w:bCs/>
                <w:kern w:val="24"/>
                <w:sz w:val="24"/>
              </w:rPr>
              <w:t>热装温度</w:t>
            </w:r>
            <w:r>
              <w:rPr>
                <w:rFonts w:ascii="宋体" w:hAnsi="宋体" w:cs="Arial"/>
                <w:bCs/>
                <w:kern w:val="24"/>
                <w:sz w:val="24"/>
              </w:rPr>
              <w:t>≥</w:t>
            </w:r>
            <w:r>
              <w:rPr>
                <w:rFonts w:ascii="宋体" w:hAnsi="宋体" w:cs="Arial" w:hint="eastAsia"/>
                <w:bCs/>
                <w:kern w:val="24"/>
                <w:sz w:val="24"/>
              </w:rPr>
              <w:t>600℃，热装比</w:t>
            </w:r>
            <w:r>
              <w:rPr>
                <w:rFonts w:ascii="宋体" w:hAnsi="宋体" w:cs="Arial"/>
                <w:bCs/>
                <w:kern w:val="24"/>
                <w:sz w:val="24"/>
              </w:rPr>
              <w:t>≥</w:t>
            </w:r>
            <w:r>
              <w:rPr>
                <w:rFonts w:ascii="宋体" w:hAnsi="宋体" w:cs="Arial" w:hint="eastAsia"/>
                <w:bCs/>
                <w:kern w:val="24"/>
                <w:sz w:val="24"/>
              </w:rPr>
              <w:t>80%</w:t>
            </w:r>
          </w:p>
        </w:tc>
        <w:tc>
          <w:tcPr>
            <w:tcW w:w="775" w:type="dxa"/>
            <w:vAlign w:val="center"/>
          </w:tcPr>
          <w:p w:rsidR="00713391" w:rsidRDefault="00C01301">
            <w:pPr>
              <w:pStyle w:val="20"/>
              <w:snapToGrid w:val="0"/>
              <w:spacing w:line="240" w:lineRule="auto"/>
              <w:ind w:firstLine="0"/>
              <w:rPr>
                <w:rFonts w:ascii="宋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宋体" w:cs="Arial"/>
                <w:bCs/>
                <w:kern w:val="24"/>
              </w:rPr>
            </w:pPr>
            <w:r>
              <w:rPr>
                <w:rFonts w:ascii="黑体" w:eastAsia="黑体" w:hAnsi="黑体" w:cs="Arial" w:hint="eastAsia"/>
                <w:bCs/>
                <w:kern w:val="24"/>
              </w:rPr>
              <w:t>Ⅲ级</w:t>
            </w:r>
          </w:p>
        </w:tc>
      </w:tr>
      <w:tr w:rsidR="00713391">
        <w:trPr>
          <w:cantSplit/>
          <w:trHeight w:val="567"/>
          <w:jc w:val="center"/>
        </w:trPr>
        <w:tc>
          <w:tcPr>
            <w:tcW w:w="9223" w:type="dxa"/>
            <w:gridSpan w:val="4"/>
            <w:vAlign w:val="center"/>
          </w:tcPr>
          <w:p w:rsidR="00713391" w:rsidRDefault="00C01301">
            <w:pPr>
              <w:snapToGrid w:val="0"/>
              <w:rPr>
                <w:rFonts w:ascii="宋体" w:hAnsi="宋体" w:cs="Arial"/>
                <w:bCs/>
                <w:kern w:val="24"/>
              </w:rPr>
            </w:pPr>
            <w:r>
              <w:rPr>
                <w:rFonts w:ascii="宋体" w:hAnsi="宋体" w:cs="Arial" w:hint="eastAsia"/>
                <w:bCs/>
                <w:kern w:val="24"/>
              </w:rPr>
              <w:t>二、节能减排装备及技术指标</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237" w:type="dxa"/>
            <w:vAlign w:val="center"/>
          </w:tcPr>
          <w:p w:rsidR="00713391" w:rsidRDefault="00C01301">
            <w:pPr>
              <w:pStyle w:val="20"/>
              <w:snapToGrid w:val="0"/>
              <w:spacing w:line="240" w:lineRule="auto"/>
              <w:ind w:firstLine="0"/>
              <w:rPr>
                <w:rFonts w:ascii="宋体" w:cs="Arial"/>
                <w:bCs/>
                <w:kern w:val="24"/>
              </w:rPr>
            </w:pPr>
            <w:r>
              <w:rPr>
                <w:rFonts w:ascii="宋体" w:hAnsi="宋体" w:cs="Arial"/>
                <w:bCs/>
                <w:kern w:val="24"/>
              </w:rPr>
              <w:t>原料场实现粉状物料全封闭、露天料场实现防尘网、大型机械化技术</w:t>
            </w:r>
          </w:p>
        </w:tc>
        <w:tc>
          <w:tcPr>
            <w:tcW w:w="775" w:type="dxa"/>
            <w:vAlign w:val="center"/>
          </w:tcPr>
          <w:p w:rsidR="00713391" w:rsidRDefault="00C01301">
            <w:pPr>
              <w:pStyle w:val="20"/>
              <w:snapToGrid w:val="0"/>
              <w:spacing w:line="240" w:lineRule="auto"/>
              <w:ind w:firstLine="0"/>
              <w:rPr>
                <w:rFonts w:ascii="宋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宋体" w:hAnsi="Calibri"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4237" w:type="dxa"/>
            <w:vAlign w:val="center"/>
          </w:tcPr>
          <w:p w:rsidR="00713391" w:rsidRDefault="00C01301">
            <w:pPr>
              <w:pStyle w:val="20"/>
              <w:snapToGrid w:val="0"/>
              <w:spacing w:line="240" w:lineRule="auto"/>
              <w:ind w:firstLine="0"/>
              <w:rPr>
                <w:rFonts w:ascii="宋体" w:cs="Arial"/>
                <w:bCs/>
                <w:kern w:val="24"/>
              </w:rPr>
            </w:pPr>
            <w:r>
              <w:rPr>
                <w:rFonts w:ascii="宋体" w:hAnsi="宋体" w:cs="Arial"/>
                <w:bCs/>
                <w:kern w:val="24"/>
              </w:rPr>
              <w:t>采用高温高压干熄焦装置，熄焦量100%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237" w:type="dxa"/>
            <w:vAlign w:val="center"/>
          </w:tcPr>
          <w:p w:rsidR="00713391" w:rsidRDefault="00C01301">
            <w:pPr>
              <w:pStyle w:val="20"/>
              <w:snapToGrid w:val="0"/>
              <w:spacing w:line="240" w:lineRule="auto"/>
              <w:ind w:firstLine="0"/>
              <w:jc w:val="center"/>
              <w:rPr>
                <w:rFonts w:ascii="宋体" w:cs="Arial"/>
                <w:bCs/>
                <w:kern w:val="24"/>
              </w:rPr>
            </w:pPr>
            <w:r>
              <w:rPr>
                <w:rFonts w:ascii="宋体" w:hAnsi="宋体"/>
                <w:kern w:val="0"/>
              </w:rPr>
              <w:t>H</w:t>
            </w:r>
            <w:r>
              <w:rPr>
                <w:rFonts w:ascii="宋体" w:hAnsi="宋体"/>
                <w:kern w:val="0"/>
                <w:vertAlign w:val="subscript"/>
              </w:rPr>
              <w:t>2</w:t>
            </w:r>
            <w:r>
              <w:rPr>
                <w:rFonts w:ascii="宋体" w:hAnsi="宋体"/>
                <w:kern w:val="0"/>
              </w:rPr>
              <w:t>S≤100mg/m</w:t>
            </w:r>
            <w:r>
              <w:rPr>
                <w:rFonts w:ascii="宋体" w:hAnsi="宋体"/>
                <w:kern w:val="0"/>
                <w:vertAlign w:val="superscript"/>
              </w:rPr>
              <w:t>3</w:t>
            </w:r>
            <w:r>
              <w:rPr>
                <w:rFonts w:ascii="宋体" w:hAnsi="宋体"/>
                <w:kern w:val="0"/>
              </w:rPr>
              <w:t xml:space="preserve"> ,HCN≤150 mg/m</w:t>
            </w:r>
            <w:r>
              <w:rPr>
                <w:rFonts w:ascii="宋体" w:hAnsi="宋体"/>
                <w:kern w:val="0"/>
                <w:vertAlign w:val="superscript"/>
              </w:rPr>
              <w:t>3</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4237" w:type="dxa"/>
            <w:vAlign w:val="center"/>
          </w:tcPr>
          <w:p w:rsidR="00713391" w:rsidRDefault="00C01301">
            <w:pPr>
              <w:pStyle w:val="20"/>
              <w:snapToGrid w:val="0"/>
              <w:spacing w:line="240" w:lineRule="auto"/>
              <w:ind w:firstLine="0"/>
              <w:jc w:val="center"/>
              <w:rPr>
                <w:rFonts w:ascii="宋体" w:cs="Arial"/>
                <w:bCs/>
                <w:kern w:val="24"/>
              </w:rPr>
            </w:pPr>
            <w:r>
              <w:rPr>
                <w:rFonts w:ascii="宋体" w:cs="Arial" w:hint="eastAsia"/>
                <w:bCs/>
                <w:kern w:val="24"/>
              </w:rPr>
              <w:t>--</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Ⅲ级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Ⅲ级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采用小球烧结技术及厚料层操作(料层厚800mm)</w:t>
            </w:r>
          </w:p>
        </w:tc>
        <w:tc>
          <w:tcPr>
            <w:tcW w:w="775" w:type="dxa"/>
            <w:vAlign w:val="center"/>
          </w:tcPr>
          <w:p w:rsidR="00713391" w:rsidRDefault="00C01301">
            <w:pPr>
              <w:pStyle w:val="20"/>
              <w:snapToGrid w:val="0"/>
              <w:spacing w:line="240" w:lineRule="auto"/>
              <w:ind w:firstLine="0"/>
              <w:rPr>
                <w:rFonts w:ascii="宋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宋体" w:hAnsi="Calibri"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建有烧结余热回收利用装置，余热回收量</w:t>
            </w:r>
            <w:r>
              <w:rPr>
                <w:rFonts w:ascii="宋体" w:hAnsi="宋体" w:hint="eastAsia"/>
                <w:kern w:val="0"/>
                <w:sz w:val="24"/>
              </w:rPr>
              <w:t>11.1</w:t>
            </w:r>
            <w:r>
              <w:rPr>
                <w:rFonts w:ascii="宋体" w:hAnsi="宋体"/>
                <w:kern w:val="0"/>
                <w:sz w:val="24"/>
              </w:rPr>
              <w:t>kgce/t矿</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Ⅲ级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采用烧结机头脱硫、脱硝、脱</w:t>
            </w:r>
            <w:r>
              <w:rPr>
                <w:rFonts w:ascii="宋体" w:hAnsi="宋体" w:hint="eastAsia"/>
                <w:kern w:val="0"/>
                <w:sz w:val="24"/>
              </w:rPr>
              <w:t>二噁英</w:t>
            </w:r>
            <w:r>
              <w:rPr>
                <w:rFonts w:ascii="宋体" w:hAnsi="宋体"/>
                <w:kern w:val="0"/>
                <w:sz w:val="24"/>
              </w:rPr>
              <w:t>及重金属的烟气综合净化技术</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237" w:type="dxa"/>
            <w:vAlign w:val="center"/>
          </w:tcPr>
          <w:p w:rsidR="00713391" w:rsidRDefault="00C01301">
            <w:pPr>
              <w:pStyle w:val="20"/>
              <w:snapToGrid w:val="0"/>
              <w:spacing w:line="240" w:lineRule="auto"/>
              <w:ind w:firstLine="0"/>
              <w:rPr>
                <w:rFonts w:ascii="宋体" w:cs="Arial"/>
                <w:bCs/>
                <w:kern w:val="24"/>
              </w:rPr>
            </w:pPr>
            <w:r>
              <w:rPr>
                <w:rFonts w:ascii="宋体" w:hAnsi="宋体" w:cs="Arial" w:hint="eastAsia"/>
                <w:bCs/>
                <w:kern w:val="24"/>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237" w:type="dxa"/>
            <w:vAlign w:val="center"/>
          </w:tcPr>
          <w:p w:rsidR="00713391" w:rsidRDefault="00C01301">
            <w:pPr>
              <w:snapToGrid w:val="0"/>
              <w:jc w:val="left"/>
              <w:rPr>
                <w:rFonts w:ascii="宋体" w:cs="Arial"/>
                <w:bCs/>
                <w:kern w:val="24"/>
              </w:rPr>
            </w:pPr>
            <w:r>
              <w:rPr>
                <w:rFonts w:ascii="宋体" w:hAnsi="宋体"/>
                <w:kern w:val="0"/>
                <w:sz w:val="24"/>
              </w:rPr>
              <w:t>TRT装置配置率100%，发电量</w:t>
            </w:r>
            <w:r>
              <w:rPr>
                <w:rFonts w:ascii="宋体" w:hAnsi="宋体" w:hint="eastAsia"/>
                <w:kern w:val="0"/>
                <w:sz w:val="24"/>
              </w:rPr>
              <w:t>≥40.3kWh</w:t>
            </w:r>
            <w:r>
              <w:rPr>
                <w:rFonts w:ascii="宋体" w:hAnsi="宋体"/>
                <w:kern w:val="0"/>
                <w:sz w:val="24"/>
              </w:rPr>
              <w:t>/t铁</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新OG工艺(湿法)</w:t>
            </w:r>
          </w:p>
        </w:tc>
        <w:tc>
          <w:tcPr>
            <w:tcW w:w="775" w:type="dxa"/>
            <w:vAlign w:val="center"/>
          </w:tcPr>
          <w:p w:rsidR="00713391" w:rsidRDefault="00C01301">
            <w:pPr>
              <w:pStyle w:val="20"/>
              <w:snapToGrid w:val="0"/>
              <w:spacing w:line="240" w:lineRule="auto"/>
              <w:ind w:firstLine="0"/>
              <w:jc w:val="center"/>
              <w:rPr>
                <w:rFonts w:ascii="宋体" w:cs="Arial"/>
                <w:bCs/>
                <w:kern w:val="24"/>
              </w:rPr>
            </w:pPr>
            <w:r>
              <w:rPr>
                <w:rFonts w:ascii="宋体" w:cs="Arial" w:hint="eastAsia"/>
                <w:bCs/>
                <w:kern w:val="24"/>
              </w:rPr>
              <w:t>--</w:t>
            </w:r>
          </w:p>
        </w:tc>
        <w:tc>
          <w:tcPr>
            <w:tcW w:w="803" w:type="dxa"/>
            <w:vAlign w:val="center"/>
          </w:tcPr>
          <w:p w:rsidR="00713391" w:rsidRDefault="00C01301">
            <w:pPr>
              <w:pStyle w:val="20"/>
              <w:snapToGrid w:val="0"/>
              <w:spacing w:line="240" w:lineRule="auto"/>
              <w:ind w:firstLine="0"/>
              <w:jc w:val="center"/>
              <w:rPr>
                <w:rFonts w:ascii="宋体" w:hAnsi="Calibri" w:cs="Arial"/>
                <w:bCs/>
                <w:kern w:val="24"/>
                <w:szCs w:val="22"/>
              </w:rPr>
            </w:pPr>
            <w:r>
              <w:rPr>
                <w:rFonts w:ascii="宋体" w:cs="Arial" w:hint="eastAsia"/>
                <w:bCs/>
                <w:kern w:val="24"/>
              </w:rPr>
              <w:t>--</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炼铁、炼钢、轧钢工序均利用</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237" w:type="dxa"/>
            <w:vAlign w:val="center"/>
          </w:tcPr>
          <w:p w:rsidR="00713391" w:rsidRDefault="00C01301">
            <w:pPr>
              <w:widowControl/>
              <w:snapToGrid w:val="0"/>
              <w:rPr>
                <w:rFonts w:ascii="宋体" w:cs="Arial"/>
                <w:bCs/>
                <w:kern w:val="24"/>
              </w:rPr>
            </w:pPr>
            <w:r>
              <w:rPr>
                <w:rFonts w:ascii="宋体" w:hAnsi="宋体"/>
                <w:kern w:val="0"/>
                <w:sz w:val="24"/>
              </w:rPr>
              <w:t>设有全厂区集中污水处理系统，总回用水量≥80%，其中深度处理水量不低于总回用水量的50%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szCs w:val="22"/>
              </w:rPr>
            </w:pPr>
            <w:r>
              <w:rPr>
                <w:rFonts w:ascii="黑体" w:eastAsia="黑体" w:hAnsi="黑体" w:cs="Arial" w:hint="eastAsia"/>
                <w:bCs/>
                <w:kern w:val="24"/>
              </w:rPr>
              <w:t>Ⅰ级</w:t>
            </w:r>
          </w:p>
        </w:tc>
      </w:tr>
      <w:tr w:rsidR="00713391">
        <w:trPr>
          <w:cantSplit/>
          <w:trHeight w:val="567"/>
          <w:jc w:val="center"/>
        </w:trPr>
        <w:tc>
          <w:tcPr>
            <w:tcW w:w="9223" w:type="dxa"/>
            <w:gridSpan w:val="4"/>
            <w:vAlign w:val="center"/>
          </w:tcPr>
          <w:p w:rsidR="00713391" w:rsidRDefault="00C01301">
            <w:pPr>
              <w:snapToGrid w:val="0"/>
              <w:rPr>
                <w:rFonts w:ascii="宋体" w:hAnsi="宋体" w:cs="Arial"/>
                <w:bCs/>
                <w:kern w:val="24"/>
              </w:rPr>
            </w:pPr>
            <w:r>
              <w:rPr>
                <w:rFonts w:ascii="宋体" w:hAnsi="宋体" w:cs="Arial" w:hint="eastAsia"/>
                <w:bCs/>
                <w:kern w:val="24"/>
              </w:rPr>
              <w:t>三、资源能源利用指标</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102 </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38.8 </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30.5 </w:t>
            </w:r>
          </w:p>
        </w:tc>
        <w:tc>
          <w:tcPr>
            <w:tcW w:w="775" w:type="dxa"/>
            <w:vAlign w:val="center"/>
          </w:tcPr>
          <w:p w:rsidR="00713391" w:rsidRDefault="00C01301">
            <w:pPr>
              <w:pStyle w:val="20"/>
              <w:snapToGrid w:val="0"/>
              <w:spacing w:line="240" w:lineRule="auto"/>
              <w:ind w:firstLine="0"/>
              <w:jc w:val="center"/>
              <w:rPr>
                <w:rFonts w:ascii="宋体" w:cs="Arial"/>
                <w:bCs/>
                <w:kern w:val="24"/>
              </w:rPr>
            </w:pPr>
            <w:r>
              <w:rPr>
                <w:rFonts w:ascii="黑体" w:eastAsia="黑体" w:hAnsi="黑体" w:cs="Arial" w:hint="eastAsia"/>
                <w:bCs/>
                <w:kern w:val="24"/>
              </w:rPr>
              <w:t>Ⅲ级</w:t>
            </w:r>
          </w:p>
        </w:tc>
        <w:tc>
          <w:tcPr>
            <w:tcW w:w="803" w:type="dxa"/>
            <w:vAlign w:val="center"/>
          </w:tcPr>
          <w:p w:rsidR="00713391" w:rsidRDefault="00C01301">
            <w:pPr>
              <w:pStyle w:val="20"/>
              <w:snapToGrid w:val="0"/>
              <w:spacing w:line="240" w:lineRule="auto"/>
              <w:ind w:firstLine="0"/>
              <w:jc w:val="center"/>
              <w:rPr>
                <w:rFonts w:ascii="宋体" w:cs="Arial"/>
                <w:bCs/>
                <w:kern w:val="24"/>
              </w:rPr>
            </w:pPr>
            <w:r>
              <w:rPr>
                <w:rFonts w:ascii="黑体" w:eastAsia="黑体" w:hAnsi="黑体" w:cs="Arial" w:hint="eastAsia"/>
                <w:bCs/>
                <w:kern w:val="24"/>
              </w:rPr>
              <w:t>Ⅲ级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368 </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492</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w:t>
            </w:r>
            <w:r>
              <w:rPr>
                <w:rFonts w:ascii="宋体" w:cs="Arial"/>
                <w:bCs/>
                <w:kern w:val="24"/>
                <w:sz w:val="24"/>
              </w:rPr>
              <w:t>1242</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-31.9 </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1073.7</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 xml:space="preserve">1.81 </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bCs/>
                <w:kern w:val="24"/>
                <w:sz w:val="24"/>
              </w:rPr>
              <w:t>86.3</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9223" w:type="dxa"/>
            <w:gridSpan w:val="4"/>
            <w:vAlign w:val="center"/>
          </w:tcPr>
          <w:p w:rsidR="00713391" w:rsidRDefault="00C01301">
            <w:pPr>
              <w:snapToGrid w:val="0"/>
              <w:rPr>
                <w:rFonts w:ascii="宋体" w:hAnsi="宋体" w:cs="Arial"/>
                <w:bCs/>
                <w:kern w:val="24"/>
              </w:rPr>
            </w:pPr>
            <w:r>
              <w:rPr>
                <w:rFonts w:ascii="宋体" w:hAnsi="宋体" w:cs="Arial" w:hint="eastAsia"/>
                <w:bCs/>
                <w:kern w:val="24"/>
              </w:rPr>
              <w:t>四、产品特征指标</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92.64</w:t>
            </w:r>
          </w:p>
        </w:tc>
        <w:tc>
          <w:tcPr>
            <w:tcW w:w="775"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Ⅲ级</w:t>
            </w:r>
          </w:p>
        </w:tc>
        <w:tc>
          <w:tcPr>
            <w:tcW w:w="803"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Ⅱ级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99.76</w:t>
            </w:r>
          </w:p>
        </w:tc>
        <w:tc>
          <w:tcPr>
            <w:tcW w:w="775"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Ⅱ级</w:t>
            </w:r>
          </w:p>
        </w:tc>
        <w:tc>
          <w:tcPr>
            <w:tcW w:w="803"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Ⅱ级</w:t>
            </w:r>
          </w:p>
        </w:tc>
      </w:tr>
      <w:tr w:rsidR="00713391">
        <w:trPr>
          <w:cantSplit/>
          <w:trHeight w:val="567"/>
          <w:jc w:val="center"/>
        </w:trPr>
        <w:tc>
          <w:tcPr>
            <w:tcW w:w="3408" w:type="dxa"/>
            <w:vAlign w:val="center"/>
          </w:tcPr>
          <w:p w:rsidR="00713391" w:rsidRDefault="00C01301">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20.41</w:t>
            </w:r>
          </w:p>
        </w:tc>
        <w:tc>
          <w:tcPr>
            <w:tcW w:w="775"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Ⅲ级</w:t>
            </w:r>
          </w:p>
        </w:tc>
        <w:tc>
          <w:tcPr>
            <w:tcW w:w="803" w:type="dxa"/>
            <w:vAlign w:val="center"/>
          </w:tcPr>
          <w:p w:rsidR="00713391" w:rsidRDefault="00C01301">
            <w:pPr>
              <w:pStyle w:val="p16"/>
              <w:ind w:firstLine="0"/>
              <w:jc w:val="center"/>
              <w:rPr>
                <w:rFonts w:ascii="宋体" w:eastAsia="宋体" w:hAnsi="宋体"/>
                <w:bCs/>
              </w:rPr>
            </w:pPr>
            <w:r>
              <w:rPr>
                <w:rFonts w:ascii="黑体" w:eastAsia="黑体" w:hAnsi="黑体" w:cs="Arial" w:hint="eastAsia"/>
                <w:bCs/>
                <w:kern w:val="24"/>
              </w:rPr>
              <w:t>Ⅲ级</w:t>
            </w:r>
          </w:p>
        </w:tc>
      </w:tr>
      <w:tr w:rsidR="00713391">
        <w:trPr>
          <w:cantSplit/>
          <w:trHeight w:val="567"/>
          <w:jc w:val="center"/>
        </w:trPr>
        <w:tc>
          <w:tcPr>
            <w:tcW w:w="9223" w:type="dxa"/>
            <w:gridSpan w:val="4"/>
            <w:vAlign w:val="center"/>
          </w:tcPr>
          <w:p w:rsidR="00713391" w:rsidRDefault="00C01301">
            <w:pPr>
              <w:snapToGrid w:val="0"/>
              <w:rPr>
                <w:rFonts w:ascii="宋体" w:hAnsi="宋体" w:cs="Arial"/>
                <w:bCs/>
                <w:kern w:val="24"/>
              </w:rPr>
            </w:pPr>
            <w:r>
              <w:rPr>
                <w:rFonts w:ascii="宋体" w:hAnsi="宋体" w:cs="Arial" w:hint="eastAsia"/>
                <w:bCs/>
                <w:kern w:val="24"/>
              </w:rPr>
              <w:t>五、污染物排放控制指标</w:t>
            </w:r>
          </w:p>
        </w:tc>
      </w:tr>
      <w:tr w:rsidR="00713391">
        <w:trPr>
          <w:cantSplit/>
          <w:trHeight w:val="567"/>
          <w:jc w:val="center"/>
        </w:trPr>
        <w:tc>
          <w:tcPr>
            <w:tcW w:w="3408" w:type="dxa"/>
            <w:tcMar>
              <w:left w:w="57" w:type="dxa"/>
              <w:right w:w="57" w:type="dxa"/>
            </w:tcMar>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tcMar>
              <w:left w:w="57" w:type="dxa"/>
              <w:right w:w="57" w:type="dxa"/>
            </w:tcMar>
            <w:vAlign w:val="center"/>
          </w:tcPr>
          <w:p w:rsidR="00713391" w:rsidRDefault="00C01301">
            <w:pPr>
              <w:snapToGrid w:val="0"/>
              <w:jc w:val="left"/>
              <w:rPr>
                <w:rFonts w:ascii="宋体" w:cs="Arial"/>
                <w:bCs/>
                <w:kern w:val="24"/>
              </w:rPr>
            </w:pPr>
            <w:r>
              <w:rPr>
                <w:rFonts w:ascii="宋体" w:hAnsi="宋体" w:cs="Arial"/>
                <w:bCs/>
                <w:kern w:val="24"/>
              </w:rPr>
              <w:t>2</w:t>
            </w:r>
            <w:r>
              <w:rPr>
                <w:rFonts w:ascii="宋体" w:cs="Arial"/>
                <w:bCs/>
                <w:kern w:val="24"/>
              </w:rPr>
              <w:t>.</w:t>
            </w:r>
            <w:r>
              <w:rPr>
                <w:rFonts w:ascii="宋体" w:hAnsi="宋体" w:cs="Arial"/>
                <w:bCs/>
                <w:kern w:val="24"/>
              </w:rPr>
              <w:t>COD</w:t>
            </w:r>
            <w:r>
              <w:rPr>
                <w:rFonts w:ascii="宋体" w:hAnsi="宋体" w:cs="Arial" w:hint="eastAsia"/>
                <w:kern w:val="24"/>
              </w:rPr>
              <w:t>排放量</w:t>
            </w:r>
            <w:r>
              <w:rPr>
                <w:rFonts w:ascii="宋体" w:hAnsi="宋体" w:cs="Arial" w:hint="eastAsia"/>
                <w:bCs/>
                <w:kern w:val="24"/>
              </w:rPr>
              <w:t>，</w:t>
            </w:r>
            <w:r>
              <w:rPr>
                <w:rFonts w:ascii="宋体" w:hAnsi="宋体" w:cs="Arial"/>
                <w:bCs/>
                <w:kern w:val="24"/>
              </w:rPr>
              <w:t>kg/t</w:t>
            </w:r>
            <w:r>
              <w:rPr>
                <w:rFonts w:ascii="宋体" w:hAnsi="宋体" w:cs="Arial" w:hint="eastAsia"/>
                <w:bCs/>
                <w:kern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tcMar>
              <w:left w:w="57" w:type="dxa"/>
              <w:right w:w="57" w:type="dxa"/>
            </w:tcMar>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tcMar>
              <w:left w:w="57" w:type="dxa"/>
              <w:right w:w="57" w:type="dxa"/>
            </w:tcMar>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0.24</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tcMar>
              <w:left w:w="57" w:type="dxa"/>
              <w:right w:w="57" w:type="dxa"/>
            </w:tcMar>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0.11</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tcMar>
              <w:left w:w="57" w:type="dxa"/>
              <w:right w:w="57" w:type="dxa"/>
            </w:tcMar>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237" w:type="dxa"/>
            <w:vAlign w:val="center"/>
          </w:tcPr>
          <w:p w:rsidR="00713391" w:rsidRDefault="00C01301">
            <w:pPr>
              <w:widowControl/>
              <w:snapToGrid w:val="0"/>
              <w:jc w:val="center"/>
              <w:rPr>
                <w:rFonts w:ascii="宋体" w:cs="Arial"/>
                <w:bCs/>
                <w:kern w:val="24"/>
              </w:rPr>
            </w:pPr>
            <w:r>
              <w:rPr>
                <w:rFonts w:ascii="宋体" w:hAnsi="宋体" w:hint="eastAsia"/>
                <w:kern w:val="0"/>
                <w:sz w:val="24"/>
              </w:rPr>
              <w:t>0.41</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Ⅱ级</w:t>
            </w:r>
          </w:p>
        </w:tc>
      </w:tr>
      <w:tr w:rsidR="00713391">
        <w:trPr>
          <w:cantSplit/>
          <w:trHeight w:val="567"/>
          <w:jc w:val="center"/>
        </w:trPr>
        <w:tc>
          <w:tcPr>
            <w:tcW w:w="9223" w:type="dxa"/>
            <w:gridSpan w:val="4"/>
            <w:vAlign w:val="center"/>
          </w:tcPr>
          <w:p w:rsidR="00713391" w:rsidRDefault="00C01301">
            <w:pPr>
              <w:snapToGrid w:val="0"/>
              <w:rPr>
                <w:rFonts w:ascii="宋体" w:hAnsi="宋体" w:cs="Arial"/>
                <w:bCs/>
                <w:kern w:val="24"/>
              </w:rPr>
            </w:pPr>
            <w:r>
              <w:rPr>
                <w:rFonts w:ascii="宋体" w:hAnsi="宋体" w:cs="Arial" w:hint="eastAsia"/>
                <w:bCs/>
                <w:kern w:val="24"/>
              </w:rPr>
              <w:t>六、资源综合利用指标</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237" w:type="dxa"/>
            <w:vAlign w:val="center"/>
          </w:tcPr>
          <w:p w:rsidR="00713391" w:rsidRDefault="00C01301">
            <w:pPr>
              <w:jc w:val="center"/>
              <w:rPr>
                <w:rFonts w:ascii="宋体" w:cs="Arial"/>
                <w:bCs/>
                <w:kern w:val="24"/>
              </w:rPr>
            </w:pPr>
            <w:r>
              <w:rPr>
                <w:rFonts w:ascii="宋体" w:hAnsi="宋体" w:cs="宋体" w:hint="eastAsia"/>
                <w:kern w:val="0"/>
                <w:sz w:val="24"/>
              </w:rPr>
              <w:t>100</w:t>
            </w:r>
          </w:p>
        </w:tc>
        <w:tc>
          <w:tcPr>
            <w:tcW w:w="775" w:type="dxa"/>
            <w:vAlign w:val="center"/>
          </w:tcPr>
          <w:p w:rsidR="00713391" w:rsidRDefault="00C01301">
            <w:pPr>
              <w:pStyle w:val="p16"/>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p16"/>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98.2</w:t>
            </w:r>
          </w:p>
        </w:tc>
        <w:tc>
          <w:tcPr>
            <w:tcW w:w="775" w:type="dxa"/>
            <w:vAlign w:val="center"/>
          </w:tcPr>
          <w:p w:rsidR="00713391" w:rsidRDefault="00C01301">
            <w:pPr>
              <w:pStyle w:val="p16"/>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p16"/>
              <w:ind w:firstLine="0"/>
              <w:jc w:val="center"/>
              <w:rPr>
                <w:rFonts w:ascii="黑体" w:eastAsia="黑体" w:hAnsi="黑体" w:cs="Arial"/>
                <w:bCs/>
                <w:kern w:val="24"/>
              </w:rPr>
            </w:pPr>
            <w:r>
              <w:rPr>
                <w:rFonts w:ascii="黑体" w:eastAsia="黑体" w:hAnsi="黑体" w:cs="Arial" w:hint="eastAsia"/>
                <w:bCs/>
                <w:kern w:val="24"/>
              </w:rPr>
              <w:t>--</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97.7</w:t>
            </w:r>
          </w:p>
        </w:tc>
        <w:tc>
          <w:tcPr>
            <w:tcW w:w="775" w:type="dxa"/>
            <w:vAlign w:val="center"/>
          </w:tcPr>
          <w:p w:rsidR="00713391" w:rsidRDefault="00C01301">
            <w:pPr>
              <w:pStyle w:val="p16"/>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p16"/>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237" w:type="dxa"/>
            <w:vAlign w:val="center"/>
          </w:tcPr>
          <w:p w:rsidR="00713391" w:rsidRDefault="00C01301">
            <w:pPr>
              <w:snapToGrid w:val="0"/>
              <w:jc w:val="center"/>
              <w:rPr>
                <w:rFonts w:ascii="宋体" w:cs="Arial"/>
                <w:bCs/>
                <w:kern w:val="24"/>
              </w:rPr>
            </w:pPr>
            <w:r>
              <w:rPr>
                <w:rFonts w:ascii="宋体" w:cs="Arial" w:hint="eastAsia"/>
                <w:bCs/>
                <w:kern w:val="24"/>
                <w:sz w:val="24"/>
              </w:rPr>
              <w:t>31.7</w:t>
            </w:r>
          </w:p>
        </w:tc>
        <w:tc>
          <w:tcPr>
            <w:tcW w:w="775" w:type="dxa"/>
            <w:vAlign w:val="center"/>
          </w:tcPr>
          <w:p w:rsidR="00713391" w:rsidRDefault="00C01301">
            <w:pPr>
              <w:rPr>
                <w:rFonts w:ascii="TimesNewRomanPSMT" w:hAnsi="TimesNewRomanPSMT" w:cs="宋体"/>
                <w:bCs/>
                <w:color w:val="000000"/>
                <w:sz w:val="18"/>
                <w:szCs w:val="18"/>
              </w:rPr>
            </w:pPr>
            <w:r>
              <w:rPr>
                <w:rFonts w:ascii="黑体" w:eastAsia="黑体" w:hAnsi="黑体" w:cs="Arial" w:hint="eastAsia"/>
                <w:bCs/>
                <w:kern w:val="24"/>
                <w:sz w:val="24"/>
              </w:rPr>
              <w:t>Ⅰ级</w:t>
            </w:r>
          </w:p>
        </w:tc>
        <w:tc>
          <w:tcPr>
            <w:tcW w:w="803" w:type="dxa"/>
            <w:vAlign w:val="center"/>
          </w:tcPr>
          <w:p w:rsidR="00713391" w:rsidRDefault="00C01301">
            <w:pPr>
              <w:rPr>
                <w:rFonts w:ascii="TimesNewRomanPSMT" w:hAnsi="TimesNewRomanPSMT" w:cs="宋体"/>
                <w:bCs/>
                <w:color w:val="000000"/>
                <w:sz w:val="18"/>
                <w:szCs w:val="18"/>
              </w:rPr>
            </w:pPr>
            <w:r>
              <w:rPr>
                <w:rFonts w:ascii="黑体" w:eastAsia="黑体" w:hAnsi="黑体" w:cs="Arial" w:hint="eastAsia"/>
                <w:bCs/>
                <w:kern w:val="24"/>
                <w:sz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4237" w:type="dxa"/>
            <w:vAlign w:val="center"/>
          </w:tcPr>
          <w:p w:rsidR="00713391" w:rsidRDefault="00C01301">
            <w:pPr>
              <w:pStyle w:val="p16"/>
              <w:ind w:firstLine="0"/>
              <w:jc w:val="center"/>
              <w:rPr>
                <w:rFonts w:ascii="宋体" w:cs="Arial"/>
                <w:bCs/>
                <w:kern w:val="24"/>
              </w:rPr>
            </w:pPr>
            <w:r>
              <w:rPr>
                <w:rFonts w:ascii="宋体" w:eastAsia="宋体" w:hAnsi="宋体" w:hint="eastAsia"/>
              </w:rPr>
              <w:t>100</w:t>
            </w:r>
          </w:p>
        </w:tc>
        <w:tc>
          <w:tcPr>
            <w:tcW w:w="775" w:type="dxa"/>
            <w:vAlign w:val="center"/>
          </w:tcPr>
          <w:p w:rsidR="00713391" w:rsidRDefault="00C01301">
            <w:pPr>
              <w:pStyle w:val="p16"/>
              <w:ind w:firstLine="0"/>
              <w:rPr>
                <w:rFonts w:ascii="宋体" w:eastAsia="宋体" w:hAnsi="宋体"/>
                <w:bCs/>
                <w:color w:val="0000FF"/>
              </w:rPr>
            </w:pPr>
            <w:r>
              <w:rPr>
                <w:rFonts w:ascii="黑体" w:eastAsia="黑体" w:hAnsi="黑体" w:cs="Arial" w:hint="eastAsia"/>
                <w:bCs/>
                <w:kern w:val="24"/>
              </w:rPr>
              <w:t>Ⅰ级</w:t>
            </w:r>
          </w:p>
        </w:tc>
        <w:tc>
          <w:tcPr>
            <w:tcW w:w="803" w:type="dxa"/>
            <w:vAlign w:val="center"/>
          </w:tcPr>
          <w:p w:rsidR="00713391" w:rsidRDefault="00C01301">
            <w:pPr>
              <w:pStyle w:val="p16"/>
              <w:ind w:firstLine="0"/>
              <w:rPr>
                <w:rFonts w:ascii="宋体" w:eastAsia="宋体" w:hAnsi="宋体"/>
                <w:bCs/>
                <w:color w:val="0000FF"/>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237" w:type="dxa"/>
            <w:vAlign w:val="center"/>
          </w:tcPr>
          <w:p w:rsidR="00713391" w:rsidRDefault="00C01301">
            <w:pPr>
              <w:pStyle w:val="p16"/>
              <w:ind w:firstLine="0"/>
              <w:jc w:val="center"/>
              <w:rPr>
                <w:rFonts w:ascii="宋体" w:cs="Arial"/>
                <w:bCs/>
                <w:kern w:val="24"/>
              </w:rPr>
            </w:pPr>
            <w:r>
              <w:rPr>
                <w:rFonts w:ascii="宋体" w:eastAsia="宋体" w:hAnsi="宋体" w:hint="eastAsia"/>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237" w:type="dxa"/>
            <w:vAlign w:val="center"/>
          </w:tcPr>
          <w:p w:rsidR="00713391" w:rsidRDefault="00C01301">
            <w:pPr>
              <w:pStyle w:val="p16"/>
              <w:ind w:firstLine="0"/>
              <w:jc w:val="center"/>
              <w:rPr>
                <w:rFonts w:ascii="宋体" w:cs="Arial"/>
                <w:bCs/>
                <w:kern w:val="24"/>
              </w:rPr>
            </w:pPr>
            <w:r>
              <w:rPr>
                <w:rFonts w:ascii="宋体" w:eastAsia="宋体" w:hAnsi="宋体" w:hint="eastAsia"/>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237" w:type="dxa"/>
            <w:vAlign w:val="center"/>
          </w:tcPr>
          <w:p w:rsidR="00713391" w:rsidRDefault="00C01301">
            <w:pPr>
              <w:pStyle w:val="p16"/>
              <w:ind w:firstLine="0"/>
              <w:jc w:val="center"/>
              <w:rPr>
                <w:rFonts w:ascii="宋体" w:cs="Arial"/>
                <w:bCs/>
                <w:kern w:val="24"/>
              </w:rPr>
            </w:pPr>
            <w:r>
              <w:rPr>
                <w:rFonts w:ascii="宋体" w:eastAsia="宋体" w:hAnsi="宋体" w:hint="eastAsia"/>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237" w:type="dxa"/>
            <w:vAlign w:val="center"/>
          </w:tcPr>
          <w:p w:rsidR="00713391" w:rsidRDefault="00C01301">
            <w:pPr>
              <w:pStyle w:val="p16"/>
              <w:ind w:firstLine="0"/>
              <w:jc w:val="center"/>
              <w:rPr>
                <w:rFonts w:ascii="宋体" w:cs="Arial"/>
                <w:bCs/>
                <w:kern w:val="24"/>
              </w:rPr>
            </w:pPr>
            <w:r>
              <w:rPr>
                <w:rFonts w:ascii="宋体" w:eastAsia="宋体" w:hAnsi="宋体" w:hint="eastAsia"/>
              </w:rPr>
              <w:t>100</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4237" w:type="dxa"/>
            <w:vAlign w:val="center"/>
          </w:tcPr>
          <w:p w:rsidR="00713391" w:rsidRDefault="00C01301">
            <w:pPr>
              <w:pStyle w:val="20"/>
              <w:snapToGrid w:val="0"/>
              <w:spacing w:line="240" w:lineRule="auto"/>
              <w:ind w:firstLine="0"/>
              <w:jc w:val="center"/>
              <w:rPr>
                <w:rFonts w:ascii="宋体" w:cs="Arial"/>
                <w:bCs/>
                <w:kern w:val="24"/>
              </w:rPr>
            </w:pPr>
            <w:r>
              <w:rPr>
                <w:rFonts w:ascii="宋体" w:cs="Arial" w:hint="eastAsia"/>
                <w:bCs/>
                <w:kern w:val="24"/>
              </w:rPr>
              <w:t>--</w:t>
            </w:r>
          </w:p>
        </w:tc>
        <w:tc>
          <w:tcPr>
            <w:tcW w:w="775" w:type="dxa"/>
            <w:vAlign w:val="center"/>
          </w:tcPr>
          <w:p w:rsidR="00713391" w:rsidRDefault="00C01301">
            <w:pPr>
              <w:pStyle w:val="20"/>
              <w:snapToGrid w:val="0"/>
              <w:spacing w:line="240" w:lineRule="auto"/>
              <w:ind w:firstLine="0"/>
              <w:jc w:val="center"/>
              <w:rPr>
                <w:rFonts w:ascii="宋体" w:cs="Arial"/>
                <w:bCs/>
                <w:kern w:val="24"/>
              </w:rPr>
            </w:pPr>
            <w:r>
              <w:rPr>
                <w:rFonts w:ascii="黑体" w:eastAsia="黑体" w:hAnsi="黑体" w:cs="Arial" w:hint="eastAsia"/>
                <w:bCs/>
                <w:kern w:val="24"/>
              </w:rPr>
              <w:t>Ⅲ级</w:t>
            </w:r>
          </w:p>
        </w:tc>
        <w:tc>
          <w:tcPr>
            <w:tcW w:w="803" w:type="dxa"/>
            <w:vAlign w:val="center"/>
          </w:tcPr>
          <w:p w:rsidR="00713391" w:rsidRDefault="00C01301">
            <w:pPr>
              <w:pStyle w:val="20"/>
              <w:snapToGrid w:val="0"/>
              <w:spacing w:line="240" w:lineRule="auto"/>
              <w:ind w:firstLine="0"/>
              <w:jc w:val="center"/>
              <w:rPr>
                <w:rFonts w:ascii="宋体" w:cs="Arial"/>
                <w:bCs/>
                <w:kern w:val="24"/>
              </w:rPr>
            </w:pPr>
            <w:r>
              <w:rPr>
                <w:rFonts w:ascii="黑体" w:eastAsia="黑体" w:hAnsi="黑体" w:cs="Arial" w:hint="eastAsia"/>
                <w:bCs/>
                <w:kern w:val="24"/>
              </w:rPr>
              <w:t>Ⅲ级</w:t>
            </w:r>
          </w:p>
        </w:tc>
      </w:tr>
      <w:tr w:rsidR="00713391">
        <w:trPr>
          <w:cantSplit/>
          <w:trHeight w:val="567"/>
          <w:jc w:val="center"/>
        </w:trPr>
        <w:tc>
          <w:tcPr>
            <w:tcW w:w="8420" w:type="dxa"/>
            <w:gridSpan w:val="3"/>
            <w:vAlign w:val="center"/>
          </w:tcPr>
          <w:p w:rsidR="00713391" w:rsidRDefault="00C01301">
            <w:pPr>
              <w:snapToGrid w:val="0"/>
              <w:rPr>
                <w:rFonts w:ascii="宋体" w:hAnsi="宋体" w:cs="Arial"/>
                <w:bCs/>
                <w:kern w:val="24"/>
              </w:rPr>
            </w:pPr>
            <w:r>
              <w:rPr>
                <w:rFonts w:ascii="宋体" w:hAnsi="宋体" w:cs="Arial" w:hint="eastAsia"/>
                <w:bCs/>
                <w:kern w:val="24"/>
              </w:rPr>
              <w:t>七、清洁生产管理指标</w:t>
            </w:r>
          </w:p>
        </w:tc>
        <w:tc>
          <w:tcPr>
            <w:tcW w:w="803" w:type="dxa"/>
            <w:vAlign w:val="center"/>
          </w:tcPr>
          <w:p w:rsidR="00713391" w:rsidRDefault="00713391">
            <w:pPr>
              <w:snapToGrid w:val="0"/>
              <w:rPr>
                <w:rFonts w:ascii="宋体" w:hAnsi="宋体" w:cs="Arial"/>
                <w:bCs/>
                <w:kern w:val="24"/>
              </w:rPr>
            </w:pP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未采用国家明令禁止和淘汰的生产工艺、装备，未生产国家明令禁止的产品。</w:t>
            </w:r>
          </w:p>
        </w:tc>
        <w:tc>
          <w:tcPr>
            <w:tcW w:w="775"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污染物排放浓度满足国家及地方政府相关规定要求。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企业污染物排放总量及能源消耗总量满足国家及地方政府相关规定要求。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按照国家相关规定要求，建立健全环境管理制度及污染事故防范措施，杜绝重大环境污染事故发生。</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237" w:type="dxa"/>
            <w:vAlign w:val="center"/>
          </w:tcPr>
          <w:p w:rsidR="00713391" w:rsidRDefault="00C01301">
            <w:pPr>
              <w:pStyle w:val="20"/>
              <w:snapToGrid w:val="0"/>
              <w:spacing w:line="240" w:lineRule="auto"/>
              <w:ind w:firstLine="0"/>
              <w:rPr>
                <w:rFonts w:ascii="宋体" w:cs="Arial"/>
                <w:bCs/>
                <w:kern w:val="24"/>
              </w:rPr>
            </w:pPr>
            <w:r>
              <w:rPr>
                <w:rFonts w:ascii="宋体" w:hAnsi="宋体" w:hint="eastAsia"/>
                <w:kern w:val="0"/>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237" w:type="dxa"/>
            <w:vAlign w:val="center"/>
          </w:tcPr>
          <w:p w:rsidR="00713391" w:rsidRDefault="00C01301">
            <w:pPr>
              <w:rPr>
                <w:rFonts w:ascii="宋体" w:cs="Arial"/>
                <w:bCs/>
                <w:kern w:val="24"/>
              </w:rPr>
            </w:pPr>
            <w:r>
              <w:rPr>
                <w:rFonts w:ascii="宋体" w:hAnsi="宋体" w:hint="eastAsia"/>
                <w:kern w:val="0"/>
                <w:sz w:val="24"/>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r w:rsidR="00713391">
        <w:trPr>
          <w:cantSplit/>
          <w:trHeight w:val="567"/>
          <w:jc w:val="center"/>
        </w:trPr>
        <w:tc>
          <w:tcPr>
            <w:tcW w:w="3408" w:type="dxa"/>
            <w:vAlign w:val="center"/>
          </w:tcPr>
          <w:p w:rsidR="00713391" w:rsidRDefault="00C01301">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237" w:type="dxa"/>
            <w:vAlign w:val="center"/>
          </w:tcPr>
          <w:p w:rsidR="00713391" w:rsidRDefault="00C01301">
            <w:pPr>
              <w:widowControl/>
              <w:snapToGrid w:val="0"/>
              <w:rPr>
                <w:rFonts w:ascii="宋体" w:cs="Arial"/>
                <w:bCs/>
                <w:kern w:val="24"/>
              </w:rPr>
            </w:pPr>
            <w:r>
              <w:rPr>
                <w:rFonts w:ascii="宋体" w:hAnsi="宋体" w:hint="eastAsia"/>
                <w:kern w:val="0"/>
                <w:sz w:val="24"/>
              </w:rPr>
              <w:t>符合Ⅰ级基准要求。</w:t>
            </w:r>
          </w:p>
        </w:tc>
        <w:tc>
          <w:tcPr>
            <w:tcW w:w="775" w:type="dxa"/>
            <w:vAlign w:val="center"/>
          </w:tcPr>
          <w:p w:rsidR="00713391" w:rsidRDefault="00C01301">
            <w:pPr>
              <w:pStyle w:val="20"/>
              <w:snapToGrid w:val="0"/>
              <w:spacing w:line="240" w:lineRule="auto"/>
              <w:ind w:firstLine="0"/>
              <w:rPr>
                <w:rFonts w:ascii="宋体" w:hAnsi="宋体"/>
                <w:bCs/>
                <w:kern w:val="0"/>
              </w:rPr>
            </w:pPr>
            <w:r>
              <w:rPr>
                <w:rFonts w:ascii="黑体" w:eastAsia="黑体" w:hAnsi="黑体" w:cs="Arial" w:hint="eastAsia"/>
                <w:bCs/>
                <w:kern w:val="24"/>
              </w:rPr>
              <w:t>Ⅰ级</w:t>
            </w:r>
          </w:p>
        </w:tc>
        <w:tc>
          <w:tcPr>
            <w:tcW w:w="803" w:type="dxa"/>
            <w:vAlign w:val="center"/>
          </w:tcPr>
          <w:p w:rsidR="00713391" w:rsidRDefault="00C01301">
            <w:pPr>
              <w:pStyle w:val="20"/>
              <w:snapToGrid w:val="0"/>
              <w:spacing w:line="240" w:lineRule="auto"/>
              <w:ind w:firstLine="0"/>
              <w:rPr>
                <w:rFonts w:ascii="黑体" w:eastAsia="黑体" w:hAnsi="黑体" w:cs="Arial"/>
                <w:bCs/>
                <w:kern w:val="24"/>
              </w:rPr>
            </w:pPr>
            <w:r>
              <w:rPr>
                <w:rFonts w:ascii="黑体" w:eastAsia="黑体" w:hAnsi="黑体" w:cs="Arial" w:hint="eastAsia"/>
                <w:bCs/>
                <w:kern w:val="24"/>
              </w:rPr>
              <w:t>Ⅰ级</w:t>
            </w:r>
          </w:p>
        </w:tc>
      </w:tr>
    </w:tbl>
    <w:p w:rsidR="00713391" w:rsidRDefault="00C01301">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475"/>
        <w:gridCol w:w="1948"/>
        <w:gridCol w:w="1894"/>
        <w:gridCol w:w="1440"/>
        <w:gridCol w:w="1440"/>
      </w:tblGrid>
      <w:tr w:rsidR="00713391">
        <w:trPr>
          <w:trHeight w:val="851"/>
          <w:jc w:val="center"/>
        </w:trPr>
        <w:tc>
          <w:tcPr>
            <w:tcW w:w="2202" w:type="dxa"/>
            <w:gridSpan w:val="2"/>
            <w:vAlign w:val="center"/>
          </w:tcPr>
          <w:p w:rsidR="00713391" w:rsidRDefault="00C01301">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713391" w:rsidRDefault="00C01301">
            <w:pPr>
              <w:adjustRightInd w:val="0"/>
              <w:snapToGrid w:val="0"/>
              <w:jc w:val="center"/>
              <w:rPr>
                <w:rFonts w:ascii="宋体" w:cs="仿宋_GB2312"/>
                <w:bCs/>
                <w:sz w:val="24"/>
              </w:rPr>
            </w:pPr>
            <w:r>
              <w:rPr>
                <w:rFonts w:ascii="宋体" w:hAnsi="宋体" w:cs="仿宋_GB2312" w:hint="eastAsia"/>
                <w:bCs/>
                <w:sz w:val="24"/>
              </w:rPr>
              <w:t>实际排放量</w:t>
            </w:r>
          </w:p>
          <w:p w:rsidR="00713391" w:rsidRDefault="00C01301">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713391" w:rsidRDefault="00C01301">
            <w:pPr>
              <w:adjustRightInd w:val="0"/>
              <w:snapToGrid w:val="0"/>
              <w:jc w:val="center"/>
              <w:rPr>
                <w:rFonts w:ascii="宋体" w:cs="仿宋_GB2312"/>
                <w:bCs/>
                <w:sz w:val="24"/>
              </w:rPr>
            </w:pPr>
            <w:r>
              <w:rPr>
                <w:rFonts w:ascii="宋体" w:hAnsi="宋体" w:cs="仿宋_GB2312" w:hint="eastAsia"/>
                <w:bCs/>
                <w:sz w:val="24"/>
              </w:rPr>
              <w:t>排污许可量</w:t>
            </w:r>
          </w:p>
          <w:p w:rsidR="00713391" w:rsidRDefault="00C01301">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713391" w:rsidRDefault="00C01301">
            <w:pPr>
              <w:adjustRightInd w:val="0"/>
              <w:snapToGrid w:val="0"/>
              <w:jc w:val="center"/>
              <w:rPr>
                <w:rFonts w:ascii="宋体" w:cs="仿宋_GB2312"/>
                <w:bCs/>
                <w:sz w:val="24"/>
              </w:rPr>
            </w:pPr>
            <w:r>
              <w:rPr>
                <w:rFonts w:ascii="宋体" w:hAnsi="宋体" w:cs="仿宋_GB2312" w:hint="eastAsia"/>
                <w:bCs/>
                <w:sz w:val="24"/>
              </w:rPr>
              <w:t>环境税缴纳</w:t>
            </w:r>
          </w:p>
          <w:p w:rsidR="00713391" w:rsidRDefault="00C01301">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713391" w:rsidRDefault="00C01301">
            <w:pPr>
              <w:adjustRightInd w:val="0"/>
              <w:snapToGrid w:val="0"/>
              <w:jc w:val="center"/>
              <w:rPr>
                <w:rFonts w:ascii="宋体" w:cs="仿宋_GB2312"/>
                <w:bCs/>
                <w:sz w:val="24"/>
              </w:rPr>
            </w:pPr>
            <w:r>
              <w:rPr>
                <w:rFonts w:ascii="宋体" w:hAnsi="宋体" w:cs="仿宋_GB2312" w:hint="eastAsia"/>
                <w:bCs/>
                <w:sz w:val="24"/>
              </w:rPr>
              <w:t>备 注</w:t>
            </w:r>
          </w:p>
        </w:tc>
      </w:tr>
      <w:tr w:rsidR="00713391">
        <w:trPr>
          <w:trHeight w:val="555"/>
          <w:jc w:val="center"/>
        </w:trPr>
        <w:tc>
          <w:tcPr>
            <w:tcW w:w="727" w:type="dxa"/>
            <w:vMerge w:val="restart"/>
            <w:vAlign w:val="center"/>
          </w:tcPr>
          <w:p w:rsidR="00713391" w:rsidRDefault="00C01301">
            <w:pPr>
              <w:jc w:val="center"/>
              <w:rPr>
                <w:rFonts w:ascii="宋体" w:hAnsi="宋体" w:cs="仿宋_GB2312"/>
                <w:bCs/>
                <w:sz w:val="24"/>
              </w:rPr>
            </w:pPr>
            <w:r>
              <w:rPr>
                <w:rFonts w:ascii="宋体" w:hAnsi="宋体" w:cs="仿宋_GB2312" w:hint="eastAsia"/>
                <w:bCs/>
                <w:sz w:val="24"/>
              </w:rPr>
              <w:t>废气污染物</w:t>
            </w:r>
          </w:p>
        </w:tc>
        <w:tc>
          <w:tcPr>
            <w:tcW w:w="1475" w:type="dxa"/>
            <w:vMerge w:val="restart"/>
            <w:vAlign w:val="center"/>
          </w:tcPr>
          <w:p w:rsidR="00713391" w:rsidRDefault="00C01301">
            <w:pPr>
              <w:jc w:val="center"/>
              <w:rPr>
                <w:rFonts w:ascii="宋体" w:cs="仿宋_GB2312"/>
                <w:bCs/>
                <w:sz w:val="24"/>
              </w:rPr>
            </w:pPr>
            <w:r>
              <w:rPr>
                <w:rFonts w:ascii="宋体" w:hAnsi="宋体" w:cs="仿宋_GB2312" w:hint="eastAsia"/>
                <w:bCs/>
                <w:sz w:val="24"/>
              </w:rPr>
              <w:t>二氧化硫</w:t>
            </w:r>
          </w:p>
        </w:tc>
        <w:tc>
          <w:tcPr>
            <w:tcW w:w="1948" w:type="dxa"/>
            <w:vAlign w:val="center"/>
          </w:tcPr>
          <w:p w:rsidR="00713391" w:rsidRDefault="00C01301">
            <w:pPr>
              <w:rPr>
                <w:rFonts w:ascii="宋体" w:cs="仿宋_GB2312"/>
                <w:bCs/>
                <w:sz w:val="24"/>
                <w:lang w:val="en-GB"/>
              </w:rPr>
            </w:pPr>
            <w:r>
              <w:rPr>
                <w:rFonts w:ascii="宋体" w:hAnsi="宋体" w:cs="仿宋_GB2312" w:hint="eastAsia"/>
                <w:bCs/>
                <w:sz w:val="24"/>
              </w:rPr>
              <w:t>电厂：</w:t>
            </w:r>
            <w:r>
              <w:rPr>
                <w:rFonts w:ascii="宋体" w:hAnsi="宋体" w:cs="仿宋_GB2312"/>
                <w:bCs/>
                <w:sz w:val="24"/>
                <w:lang w:val="en-GB"/>
              </w:rPr>
              <w:t>162</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17.58</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jc w:val="center"/>
              <w:rPr>
                <w:rFonts w:ascii="宋体" w:cs="仿宋_GB2312"/>
                <w:bCs/>
                <w:sz w:val="24"/>
              </w:rPr>
            </w:pPr>
          </w:p>
        </w:tc>
        <w:tc>
          <w:tcPr>
            <w:tcW w:w="1475" w:type="dxa"/>
            <w:vMerge/>
            <w:vAlign w:val="center"/>
          </w:tcPr>
          <w:p w:rsidR="00713391" w:rsidRDefault="00713391">
            <w:pPr>
              <w:jc w:val="center"/>
              <w:rPr>
                <w:rFonts w:ascii="宋体" w:cs="仿宋_GB2312"/>
                <w:bCs/>
                <w:sz w:val="24"/>
              </w:rPr>
            </w:pPr>
          </w:p>
        </w:tc>
        <w:tc>
          <w:tcPr>
            <w:tcW w:w="1948" w:type="dxa"/>
            <w:vAlign w:val="center"/>
          </w:tcPr>
          <w:p w:rsidR="00713391" w:rsidRDefault="00C01301">
            <w:pPr>
              <w:rPr>
                <w:rFonts w:ascii="宋体" w:cs="仿宋_GB2312"/>
                <w:bCs/>
                <w:sz w:val="24"/>
              </w:rPr>
            </w:pPr>
            <w:r>
              <w:rPr>
                <w:rFonts w:ascii="宋体" w:hAnsi="宋体" w:cs="仿宋_GB2312" w:hint="eastAsia"/>
                <w:bCs/>
                <w:sz w:val="24"/>
              </w:rPr>
              <w:t>生产</w:t>
            </w:r>
          </w:p>
          <w:p w:rsidR="00713391" w:rsidRDefault="00C01301">
            <w:pPr>
              <w:rPr>
                <w:rFonts w:ascii="宋体" w:cs="仿宋_GB2312"/>
                <w:bCs/>
                <w:sz w:val="24"/>
                <w:lang w:val="en-GB"/>
              </w:rPr>
            </w:pPr>
            <w:r>
              <w:rPr>
                <w:rFonts w:ascii="宋体" w:hAnsi="宋体" w:cs="仿宋_GB2312" w:hint="eastAsia"/>
                <w:bCs/>
                <w:sz w:val="24"/>
              </w:rPr>
              <w:t>工艺：</w:t>
            </w:r>
            <w:r>
              <w:rPr>
                <w:rFonts w:ascii="宋体" w:hAnsi="宋体" w:cs="仿宋_GB2312"/>
                <w:bCs/>
                <w:sz w:val="24"/>
                <w:lang w:val="en-GB"/>
              </w:rPr>
              <w:t>1272</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6012.96</w:t>
            </w:r>
          </w:p>
        </w:tc>
        <w:tc>
          <w:tcPr>
            <w:tcW w:w="1440" w:type="dxa"/>
            <w:vAlign w:val="center"/>
          </w:tcPr>
          <w:p w:rsidR="00713391" w:rsidRDefault="00C01301">
            <w:pPr>
              <w:jc w:val="center"/>
              <w:rPr>
                <w:rFonts w:ascii="宋体" w:cs="仿宋_GB2312"/>
                <w:bCs/>
                <w:sz w:val="24"/>
                <w:lang w:val="en-GB"/>
              </w:rPr>
            </w:pPr>
            <w:r>
              <w:rPr>
                <w:rFonts w:ascii="宋体" w:cs="仿宋_GB2312" w:hint="eastAsia"/>
                <w:bCs/>
                <w:sz w:val="24"/>
              </w:rPr>
              <w:t>138</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jc w:val="center"/>
              <w:rPr>
                <w:rFonts w:ascii="宋体" w:hAnsi="宋体" w:cs="仿宋_GB2312"/>
                <w:bCs/>
                <w:sz w:val="24"/>
              </w:rPr>
            </w:pPr>
          </w:p>
        </w:tc>
        <w:tc>
          <w:tcPr>
            <w:tcW w:w="1475" w:type="dxa"/>
            <w:vAlign w:val="center"/>
          </w:tcPr>
          <w:p w:rsidR="00713391" w:rsidRDefault="00C01301">
            <w:pPr>
              <w:jc w:val="center"/>
              <w:rPr>
                <w:rFonts w:ascii="宋体" w:cs="仿宋_GB2312"/>
                <w:bCs/>
                <w:sz w:val="24"/>
              </w:rPr>
            </w:pPr>
            <w:r>
              <w:rPr>
                <w:rFonts w:ascii="宋体" w:hAnsi="宋体" w:cs="仿宋_GB2312" w:hint="eastAsia"/>
                <w:bCs/>
                <w:sz w:val="24"/>
              </w:rPr>
              <w:t>颗粒物</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3126</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4763.27</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339.14</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jc w:val="center"/>
              <w:rPr>
                <w:rFonts w:ascii="宋体" w:hAnsi="宋体" w:cs="仿宋_GB2312"/>
                <w:bCs/>
                <w:sz w:val="24"/>
              </w:rPr>
            </w:pPr>
          </w:p>
        </w:tc>
        <w:tc>
          <w:tcPr>
            <w:tcW w:w="1475" w:type="dxa"/>
            <w:vAlign w:val="center"/>
          </w:tcPr>
          <w:p w:rsidR="00713391" w:rsidRDefault="00C01301">
            <w:pPr>
              <w:jc w:val="center"/>
              <w:rPr>
                <w:rFonts w:ascii="宋体" w:cs="仿宋_GB2312"/>
                <w:bCs/>
                <w:sz w:val="24"/>
              </w:rPr>
            </w:pPr>
            <w:r>
              <w:rPr>
                <w:rFonts w:ascii="宋体" w:hAnsi="宋体" w:cs="仿宋_GB2312" w:hint="eastAsia"/>
                <w:bCs/>
                <w:sz w:val="24"/>
              </w:rPr>
              <w:t>氮氧化物</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5358</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12234.18</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581.29</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jc w:val="center"/>
              <w:rPr>
                <w:rFonts w:ascii="宋体" w:hAnsi="宋体" w:cs="仿宋_GB2312"/>
                <w:bCs/>
                <w:sz w:val="24"/>
              </w:rPr>
            </w:pPr>
          </w:p>
        </w:tc>
        <w:tc>
          <w:tcPr>
            <w:tcW w:w="1475" w:type="dxa"/>
            <w:vAlign w:val="center"/>
          </w:tcPr>
          <w:p w:rsidR="00713391" w:rsidRDefault="00713391">
            <w:pPr>
              <w:jc w:val="center"/>
              <w:rPr>
                <w:rFonts w:ascii="宋体" w:hAnsi="宋体" w:cs="仿宋_GB2312"/>
                <w:bCs/>
                <w:sz w:val="24"/>
              </w:rPr>
            </w:pPr>
          </w:p>
        </w:tc>
        <w:tc>
          <w:tcPr>
            <w:tcW w:w="1948" w:type="dxa"/>
            <w:vAlign w:val="center"/>
          </w:tcPr>
          <w:p w:rsidR="00713391" w:rsidRDefault="00713391">
            <w:pPr>
              <w:rPr>
                <w:rFonts w:ascii="宋体" w:cs="仿宋_GB2312"/>
                <w:bCs/>
                <w:sz w:val="24"/>
              </w:rPr>
            </w:pPr>
          </w:p>
        </w:tc>
        <w:tc>
          <w:tcPr>
            <w:tcW w:w="1894" w:type="dxa"/>
            <w:vAlign w:val="center"/>
          </w:tcPr>
          <w:p w:rsidR="00713391" w:rsidRDefault="00713391">
            <w:pPr>
              <w:rPr>
                <w:rFonts w:ascii="宋体" w:cs="仿宋_GB2312"/>
                <w:bCs/>
                <w:sz w:val="24"/>
              </w:rPr>
            </w:pPr>
          </w:p>
        </w:tc>
        <w:tc>
          <w:tcPr>
            <w:tcW w:w="1440" w:type="dxa"/>
            <w:vAlign w:val="center"/>
          </w:tcPr>
          <w:p w:rsidR="00713391" w:rsidRDefault="00713391">
            <w:pPr>
              <w:jc w:val="center"/>
              <w:rPr>
                <w:rFonts w:ascii="宋体" w:cs="仿宋_GB2312"/>
                <w:bCs/>
                <w:sz w:val="24"/>
              </w:rPr>
            </w:pP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val="restart"/>
            <w:vAlign w:val="center"/>
          </w:tcPr>
          <w:p w:rsidR="00713391" w:rsidRDefault="00C01301">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713391" w:rsidRDefault="00C01301">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0</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157.8</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0</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jc w:val="center"/>
              <w:rPr>
                <w:rFonts w:ascii="宋体" w:hAnsi="宋体" w:cs="仿宋_GB2312"/>
                <w:bCs/>
                <w:sz w:val="24"/>
              </w:rPr>
            </w:pPr>
          </w:p>
        </w:tc>
        <w:tc>
          <w:tcPr>
            <w:tcW w:w="1475" w:type="dxa"/>
            <w:vAlign w:val="center"/>
          </w:tcPr>
          <w:p w:rsidR="00713391" w:rsidRDefault="00C01301">
            <w:pPr>
              <w:jc w:val="center"/>
              <w:rPr>
                <w:rFonts w:ascii="宋体" w:cs="仿宋_GB2312"/>
                <w:bCs/>
                <w:sz w:val="24"/>
              </w:rPr>
            </w:pPr>
            <w:r>
              <w:rPr>
                <w:rFonts w:ascii="宋体" w:hAnsi="宋体" w:cs="仿宋_GB2312" w:hint="eastAsia"/>
                <w:bCs/>
                <w:sz w:val="24"/>
              </w:rPr>
              <w:t>氨氮</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0</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14.5</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0</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rPr>
                <w:rFonts w:ascii="宋体" w:cs="仿宋_GB2312"/>
                <w:bCs/>
                <w:sz w:val="24"/>
              </w:rPr>
            </w:pPr>
          </w:p>
        </w:tc>
        <w:tc>
          <w:tcPr>
            <w:tcW w:w="1475" w:type="dxa"/>
            <w:vAlign w:val="center"/>
          </w:tcPr>
          <w:p w:rsidR="00713391" w:rsidRDefault="00713391">
            <w:pPr>
              <w:rPr>
                <w:rFonts w:ascii="宋体" w:cs="仿宋_GB2312"/>
                <w:bCs/>
                <w:sz w:val="24"/>
              </w:rPr>
            </w:pPr>
          </w:p>
        </w:tc>
        <w:tc>
          <w:tcPr>
            <w:tcW w:w="1948" w:type="dxa"/>
            <w:vAlign w:val="center"/>
          </w:tcPr>
          <w:p w:rsidR="00713391" w:rsidRDefault="00713391">
            <w:pPr>
              <w:rPr>
                <w:rFonts w:ascii="宋体" w:cs="仿宋_GB2312"/>
                <w:bCs/>
                <w:sz w:val="24"/>
              </w:rPr>
            </w:pPr>
          </w:p>
        </w:tc>
        <w:tc>
          <w:tcPr>
            <w:tcW w:w="1894"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rPr>
                <w:rFonts w:ascii="宋体" w:cs="仿宋_GB2312"/>
                <w:bCs/>
                <w:sz w:val="24"/>
              </w:rPr>
            </w:pPr>
          </w:p>
        </w:tc>
        <w:tc>
          <w:tcPr>
            <w:tcW w:w="1475" w:type="dxa"/>
            <w:vAlign w:val="center"/>
          </w:tcPr>
          <w:p w:rsidR="00713391" w:rsidRDefault="00713391">
            <w:pPr>
              <w:rPr>
                <w:rFonts w:ascii="宋体" w:cs="仿宋_GB2312"/>
                <w:bCs/>
                <w:sz w:val="24"/>
              </w:rPr>
            </w:pPr>
          </w:p>
        </w:tc>
        <w:tc>
          <w:tcPr>
            <w:tcW w:w="1948" w:type="dxa"/>
            <w:vAlign w:val="center"/>
          </w:tcPr>
          <w:p w:rsidR="00713391" w:rsidRDefault="00713391">
            <w:pPr>
              <w:rPr>
                <w:rFonts w:ascii="宋体" w:cs="仿宋_GB2312"/>
                <w:bCs/>
                <w:sz w:val="24"/>
              </w:rPr>
            </w:pPr>
          </w:p>
        </w:tc>
        <w:tc>
          <w:tcPr>
            <w:tcW w:w="1894"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val="restart"/>
            <w:vAlign w:val="center"/>
          </w:tcPr>
          <w:p w:rsidR="00713391" w:rsidRDefault="00C01301">
            <w:pPr>
              <w:jc w:val="center"/>
              <w:rPr>
                <w:rFonts w:ascii="宋体" w:cs="仿宋_GB2312"/>
                <w:bCs/>
                <w:sz w:val="24"/>
              </w:rPr>
            </w:pPr>
            <w:r>
              <w:rPr>
                <w:rFonts w:ascii="宋体" w:cs="仿宋_GB2312" w:hint="eastAsia"/>
                <w:bCs/>
                <w:sz w:val="24"/>
              </w:rPr>
              <w:t>固体废物</w:t>
            </w:r>
          </w:p>
        </w:tc>
        <w:tc>
          <w:tcPr>
            <w:tcW w:w="1475" w:type="dxa"/>
            <w:vAlign w:val="center"/>
          </w:tcPr>
          <w:p w:rsidR="00713391" w:rsidRDefault="00C01301">
            <w:pPr>
              <w:rPr>
                <w:rFonts w:ascii="宋体" w:cs="仿宋_GB2312"/>
                <w:bCs/>
                <w:sz w:val="24"/>
              </w:rPr>
            </w:pPr>
            <w:r>
              <w:rPr>
                <w:rFonts w:ascii="宋体" w:cs="仿宋_GB2312" w:hint="eastAsia"/>
                <w:bCs/>
                <w:sz w:val="24"/>
              </w:rPr>
              <w:t>一般工业固废</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7396647</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w:t>
            </w:r>
          </w:p>
        </w:tc>
        <w:tc>
          <w:tcPr>
            <w:tcW w:w="1440" w:type="dxa"/>
            <w:vAlign w:val="center"/>
          </w:tcPr>
          <w:p w:rsidR="00713391" w:rsidRDefault="00713391">
            <w:pPr>
              <w:rPr>
                <w:rFonts w:ascii="宋体" w:cs="仿宋_GB2312"/>
                <w:bCs/>
                <w:sz w:val="24"/>
              </w:rPr>
            </w:pPr>
          </w:p>
        </w:tc>
      </w:tr>
      <w:tr w:rsidR="00713391">
        <w:trPr>
          <w:trHeight w:val="512"/>
          <w:jc w:val="center"/>
        </w:trPr>
        <w:tc>
          <w:tcPr>
            <w:tcW w:w="727" w:type="dxa"/>
            <w:vMerge/>
          </w:tcPr>
          <w:p w:rsidR="00713391" w:rsidRDefault="00713391">
            <w:pPr>
              <w:rPr>
                <w:rFonts w:ascii="宋体" w:cs="仿宋_GB2312"/>
                <w:bCs/>
                <w:sz w:val="24"/>
              </w:rPr>
            </w:pPr>
          </w:p>
        </w:tc>
        <w:tc>
          <w:tcPr>
            <w:tcW w:w="1475" w:type="dxa"/>
            <w:vAlign w:val="center"/>
          </w:tcPr>
          <w:p w:rsidR="00713391" w:rsidRDefault="00C01301">
            <w:pPr>
              <w:rPr>
                <w:rFonts w:ascii="宋体" w:cs="仿宋_GB2312"/>
                <w:bCs/>
                <w:sz w:val="24"/>
              </w:rPr>
            </w:pPr>
            <w:r>
              <w:rPr>
                <w:rFonts w:ascii="宋体" w:cs="仿宋_GB2312" w:hint="eastAsia"/>
                <w:bCs/>
                <w:sz w:val="24"/>
              </w:rPr>
              <w:t xml:space="preserve">危险废物 </w:t>
            </w:r>
          </w:p>
        </w:tc>
        <w:tc>
          <w:tcPr>
            <w:tcW w:w="1948" w:type="dxa"/>
            <w:vAlign w:val="center"/>
          </w:tcPr>
          <w:p w:rsidR="00713391" w:rsidRDefault="00C01301">
            <w:pPr>
              <w:jc w:val="center"/>
              <w:rPr>
                <w:rFonts w:ascii="宋体" w:cs="仿宋_GB2312"/>
                <w:bCs/>
                <w:sz w:val="24"/>
              </w:rPr>
            </w:pPr>
            <w:r>
              <w:rPr>
                <w:rFonts w:ascii="宋体" w:cs="仿宋_GB2312" w:hint="eastAsia"/>
                <w:bCs/>
                <w:sz w:val="24"/>
              </w:rPr>
              <w:t>471476</w:t>
            </w:r>
          </w:p>
        </w:tc>
        <w:tc>
          <w:tcPr>
            <w:tcW w:w="1894" w:type="dxa"/>
            <w:vAlign w:val="center"/>
          </w:tcPr>
          <w:p w:rsidR="00713391" w:rsidRDefault="00C01301">
            <w:pPr>
              <w:jc w:val="center"/>
              <w:rPr>
                <w:rFonts w:ascii="宋体" w:cs="仿宋_GB2312"/>
                <w:bCs/>
                <w:sz w:val="24"/>
              </w:rPr>
            </w:pPr>
            <w:r>
              <w:rPr>
                <w:rFonts w:ascii="宋体" w:cs="仿宋_GB2312" w:hint="eastAsia"/>
                <w:bCs/>
                <w:sz w:val="24"/>
              </w:rPr>
              <w:t>/</w:t>
            </w:r>
          </w:p>
        </w:tc>
        <w:tc>
          <w:tcPr>
            <w:tcW w:w="1440" w:type="dxa"/>
            <w:vAlign w:val="center"/>
          </w:tcPr>
          <w:p w:rsidR="00713391" w:rsidRDefault="00C01301">
            <w:pPr>
              <w:jc w:val="center"/>
              <w:rPr>
                <w:rFonts w:ascii="宋体" w:cs="仿宋_GB2312"/>
                <w:bCs/>
                <w:sz w:val="24"/>
              </w:rPr>
            </w:pPr>
            <w:r>
              <w:rPr>
                <w:rFonts w:ascii="宋体" w:cs="仿宋_GB2312" w:hint="eastAsia"/>
                <w:bCs/>
                <w:sz w:val="24"/>
              </w:rPr>
              <w:t>/</w:t>
            </w:r>
          </w:p>
        </w:tc>
        <w:tc>
          <w:tcPr>
            <w:tcW w:w="1440" w:type="dxa"/>
            <w:vAlign w:val="center"/>
          </w:tcPr>
          <w:p w:rsidR="00713391" w:rsidRDefault="00713391">
            <w:pPr>
              <w:rPr>
                <w:rFonts w:ascii="宋体" w:cs="仿宋_GB2312"/>
                <w:bCs/>
                <w:sz w:val="24"/>
              </w:rPr>
            </w:pPr>
          </w:p>
        </w:tc>
      </w:tr>
      <w:tr w:rsidR="00713391">
        <w:trPr>
          <w:trHeight w:val="555"/>
          <w:jc w:val="center"/>
        </w:trPr>
        <w:tc>
          <w:tcPr>
            <w:tcW w:w="727" w:type="dxa"/>
            <w:vMerge/>
          </w:tcPr>
          <w:p w:rsidR="00713391" w:rsidRDefault="00713391">
            <w:pPr>
              <w:rPr>
                <w:rFonts w:ascii="宋体" w:cs="仿宋_GB2312"/>
                <w:bCs/>
                <w:sz w:val="24"/>
              </w:rPr>
            </w:pPr>
          </w:p>
        </w:tc>
        <w:tc>
          <w:tcPr>
            <w:tcW w:w="1475" w:type="dxa"/>
            <w:vAlign w:val="center"/>
          </w:tcPr>
          <w:p w:rsidR="00713391" w:rsidRDefault="00713391">
            <w:pPr>
              <w:rPr>
                <w:rFonts w:ascii="宋体" w:cs="仿宋_GB2312"/>
                <w:bCs/>
                <w:sz w:val="24"/>
              </w:rPr>
            </w:pPr>
          </w:p>
        </w:tc>
        <w:tc>
          <w:tcPr>
            <w:tcW w:w="1948" w:type="dxa"/>
            <w:vAlign w:val="center"/>
          </w:tcPr>
          <w:p w:rsidR="00713391" w:rsidRDefault="00713391">
            <w:pPr>
              <w:rPr>
                <w:rFonts w:ascii="宋体" w:cs="仿宋_GB2312"/>
                <w:bCs/>
                <w:sz w:val="24"/>
              </w:rPr>
            </w:pPr>
          </w:p>
        </w:tc>
        <w:tc>
          <w:tcPr>
            <w:tcW w:w="1894"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c>
          <w:tcPr>
            <w:tcW w:w="1440" w:type="dxa"/>
            <w:vAlign w:val="center"/>
          </w:tcPr>
          <w:p w:rsidR="00713391" w:rsidRDefault="00713391">
            <w:pPr>
              <w:rPr>
                <w:rFonts w:ascii="宋体" w:cs="仿宋_GB2312"/>
                <w:bCs/>
                <w:sz w:val="24"/>
              </w:rPr>
            </w:pPr>
          </w:p>
        </w:tc>
      </w:tr>
    </w:tbl>
    <w:p w:rsidR="00713391" w:rsidRDefault="00C01301">
      <w:pPr>
        <w:rPr>
          <w:rFonts w:ascii="宋体" w:cs="仿宋_GB2312"/>
          <w:bCs/>
          <w:sz w:val="28"/>
          <w:szCs w:val="28"/>
        </w:rPr>
      </w:pPr>
      <w:r>
        <w:rPr>
          <w:rFonts w:ascii="宋体" w:cs="仿宋_GB2312" w:hint="eastAsia"/>
          <w:bCs/>
          <w:sz w:val="28"/>
          <w:szCs w:val="28"/>
        </w:rPr>
        <w:t>注：根据企业排污许可证上规定污染物种类填写。</w:t>
      </w:r>
    </w:p>
    <w:p w:rsidR="00713391" w:rsidRDefault="00C01301">
      <w:pPr>
        <w:widowControl/>
        <w:jc w:val="left"/>
        <w:rPr>
          <w:rFonts w:ascii="宋体" w:eastAsia="黑体" w:cs="仿宋_GB2312"/>
          <w:bCs/>
          <w:sz w:val="28"/>
          <w:szCs w:val="28"/>
        </w:rPr>
      </w:pPr>
      <w:r>
        <w:rPr>
          <w:rFonts w:ascii="宋体" w:eastAsia="黑体" w:cs="仿宋_GB2312"/>
          <w:bCs/>
          <w:sz w:val="28"/>
          <w:szCs w:val="28"/>
        </w:rPr>
        <w:br w:type="page"/>
      </w:r>
    </w:p>
    <w:p w:rsidR="00713391" w:rsidRDefault="00C01301" w:rsidP="00A41257">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713391" w:rsidRDefault="00C01301" w:rsidP="00A41257">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w:t>
      </w:r>
      <w:r>
        <w:rPr>
          <w:rFonts w:asciiTheme="minorEastAsia" w:eastAsiaTheme="minorEastAsia" w:hAnsiTheme="minorEastAsia" w:cs="等线" w:hint="eastAsia"/>
          <w:color w:val="000000"/>
          <w:sz w:val="24"/>
        </w:rPr>
        <w:t xml:space="preserve"> </w:t>
      </w:r>
      <w:r>
        <w:rPr>
          <w:rFonts w:asciiTheme="minorEastAsia" w:eastAsiaTheme="minorEastAsia" w:hAnsiTheme="minorEastAsia" w:cs="等线"/>
          <w:color w:val="000000"/>
          <w:sz w:val="24"/>
        </w:rPr>
        <w:t>044-2020</w:t>
      </w:r>
      <w:r>
        <w:rPr>
          <w:rFonts w:asciiTheme="minorEastAsia" w:eastAsiaTheme="minorEastAsia" w:hAnsiTheme="minorEastAsia" w:cs="等线" w:hint="eastAsia"/>
          <w:color w:val="000000"/>
          <w:sz w:val="24"/>
        </w:rPr>
        <w:t>)团体标准</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8"/>
        <w:gridCol w:w="974"/>
        <w:gridCol w:w="3252"/>
        <w:gridCol w:w="1180"/>
        <w:gridCol w:w="1177"/>
        <w:gridCol w:w="984"/>
        <w:gridCol w:w="984"/>
      </w:tblGrid>
      <w:tr w:rsidR="00713391">
        <w:trPr>
          <w:trHeight w:val="583"/>
          <w:tblHeader/>
          <w:jc w:val="center"/>
        </w:trPr>
        <w:tc>
          <w:tcPr>
            <w:tcW w:w="788" w:type="dxa"/>
            <w:vAlign w:val="center"/>
          </w:tcPr>
          <w:p w:rsidR="00713391" w:rsidRDefault="00C01301">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1362" w:type="dxa"/>
            <w:gridSpan w:val="2"/>
            <w:vAlign w:val="center"/>
          </w:tcPr>
          <w:p w:rsidR="00713391" w:rsidRDefault="00C01301">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3252" w:type="dxa"/>
            <w:vAlign w:val="center"/>
          </w:tcPr>
          <w:p w:rsidR="00713391" w:rsidRDefault="00C01301">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1180" w:type="dxa"/>
            <w:vAlign w:val="center"/>
          </w:tcPr>
          <w:p w:rsidR="00713391" w:rsidRDefault="00C01301">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1177" w:type="dxa"/>
            <w:vAlign w:val="center"/>
          </w:tcPr>
          <w:p w:rsidR="00713391" w:rsidRDefault="00C01301">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984" w:type="dxa"/>
            <w:vAlign w:val="center"/>
          </w:tcPr>
          <w:p w:rsidR="00713391" w:rsidRDefault="00C01301">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2023年自测分</w:t>
            </w:r>
          </w:p>
        </w:tc>
        <w:tc>
          <w:tcPr>
            <w:tcW w:w="984" w:type="dxa"/>
            <w:vAlign w:val="center"/>
          </w:tcPr>
          <w:p w:rsidR="00713391" w:rsidRDefault="00C01301">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2019年自测分</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6座65孔7m焦炉，3台550m2烧结机，3座5050m3高炉，4座350t转炉。</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kern w:val="0"/>
                <w:sz w:val="24"/>
              </w:rPr>
              <w:t>适用性技术</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采用标准里c、f、g、i、j、l项技术</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氢基竖炉炼铁、人工湿地生态废水处理技术</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1362" w:type="dxa"/>
            <w:gridSpan w:val="2"/>
            <w:vMerge w:val="restart"/>
            <w:vAlign w:val="center"/>
          </w:tcPr>
          <w:p w:rsidR="00713391" w:rsidRDefault="00C01301">
            <w:pPr>
              <w:jc w:val="center"/>
              <w:rPr>
                <w:rFonts w:ascii="宋体" w:hAnsi="宋体"/>
                <w:kern w:val="0"/>
                <w:sz w:val="24"/>
              </w:rPr>
            </w:pPr>
            <w:r>
              <w:rPr>
                <w:rFonts w:ascii="宋体" w:hAnsi="宋体" w:hint="eastAsia"/>
                <w:kern w:val="0"/>
                <w:sz w:val="24"/>
              </w:rPr>
              <w:t>资源利用</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kern w:val="0"/>
                <w:sz w:val="24"/>
              </w:rPr>
              <w:t>高炉入炉矿品位</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58.6</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 xml:space="preserve">1073.7 </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 xml:space="preserve">175 </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1.81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1180"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92.64</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kern w:val="0"/>
                <w:sz w:val="24"/>
              </w:rPr>
            </w:pPr>
            <w:r>
              <w:rPr>
                <w:rFonts w:ascii="宋体" w:hAnsi="宋体" w:hint="eastAsia"/>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kern w:val="0"/>
                <w:sz w:val="24"/>
              </w:rPr>
              <w:t>高炉燃料比</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498.96</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煤炭消费总量下降率</w:t>
            </w:r>
          </w:p>
        </w:tc>
        <w:tc>
          <w:tcPr>
            <w:tcW w:w="1180"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0.16%</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kern w:val="0"/>
                <w:sz w:val="24"/>
              </w:rPr>
            </w:pPr>
            <w:r>
              <w:rPr>
                <w:rFonts w:ascii="宋体" w:hAnsi="宋体" w:hint="eastAsia"/>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 xml:space="preserve">556 </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kern w:val="0"/>
                <w:sz w:val="24"/>
              </w:rPr>
              <w:t>主要工序单位能耗</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焦化：102</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烧结：38.8</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高炉：368</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转炉：-31.9</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kern w:val="0"/>
                <w:sz w:val="24"/>
              </w:rPr>
              <w:t>tce</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 xml:space="preserve">14139 </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14.9</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 xml:space="preserve">0.00 </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0.24</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0.41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已通过超低排放评审并在钢协公示</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湛江钢铁设计之初雨、污水管道独立布置安装。实现了雨水、生产废水和生活污水的分流。</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吨钢固废产生量</w:t>
            </w:r>
          </w:p>
        </w:tc>
        <w:tc>
          <w:tcPr>
            <w:tcW w:w="1180"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kg/t</w:t>
            </w:r>
          </w:p>
        </w:tc>
        <w:tc>
          <w:tcPr>
            <w:tcW w:w="1177"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607</w:t>
            </w:r>
          </w:p>
        </w:tc>
        <w:tc>
          <w:tcPr>
            <w:tcW w:w="984"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984" w:type="dxa"/>
            <w:tcBorders>
              <w:top w:val="single" w:sz="4" w:space="0" w:color="auto"/>
              <w:left w:val="single" w:sz="4" w:space="0" w:color="auto"/>
              <w:bottom w:val="single" w:sz="4" w:space="0" w:color="auto"/>
              <w:right w:val="single" w:sz="4" w:space="0" w:color="auto"/>
            </w:tcBorders>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固废返生产利用率</w:t>
            </w:r>
          </w:p>
        </w:tc>
        <w:tc>
          <w:tcPr>
            <w:tcW w:w="1180"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34.85%</w:t>
            </w:r>
          </w:p>
        </w:tc>
        <w:tc>
          <w:tcPr>
            <w:tcW w:w="984" w:type="dxa"/>
            <w:vAlign w:val="center"/>
          </w:tcPr>
          <w:p w:rsidR="00713391" w:rsidRDefault="00C01301">
            <w:pPr>
              <w:widowControl/>
              <w:spacing w:line="360" w:lineRule="atLeast"/>
              <w:contextualSpacing/>
              <w:jc w:val="center"/>
            </w:pPr>
            <w:r>
              <w:rPr>
                <w:rFonts w:hint="eastAsia"/>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外销固废产品化率</w:t>
            </w:r>
          </w:p>
        </w:tc>
        <w:tc>
          <w:tcPr>
            <w:tcW w:w="1180"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26</w:t>
            </w:r>
          </w:p>
        </w:tc>
        <w:tc>
          <w:tcPr>
            <w:tcW w:w="1362" w:type="dxa"/>
            <w:gridSpan w:val="2"/>
            <w:vMerge/>
            <w:vAlign w:val="center"/>
          </w:tcPr>
          <w:p w:rsidR="00713391" w:rsidRDefault="00713391">
            <w:pPr>
              <w:widowControl/>
              <w:spacing w:line="360" w:lineRule="atLeast"/>
              <w:contextualSpacing/>
              <w:jc w:val="center"/>
              <w:rPr>
                <w:rFonts w:ascii="宋体" w:hAnsi="宋体" w:cs="宋体"/>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1180" w:type="dxa"/>
            <w:vAlign w:val="center"/>
          </w:tcPr>
          <w:p w:rsidR="00713391" w:rsidRDefault="00C01301">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223.9</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kern w:val="0"/>
                <w:sz w:val="24"/>
              </w:rPr>
            </w:pPr>
            <w:r>
              <w:rPr>
                <w:rFonts w:ascii="宋体" w:hAnsi="宋体" w:hint="eastAsia"/>
                <w:kern w:val="0"/>
                <w:sz w:val="24"/>
              </w:rPr>
              <w:t>1</w:t>
            </w:r>
          </w:p>
        </w:tc>
      </w:tr>
      <w:tr w:rsidR="00713391">
        <w:trPr>
          <w:trHeight w:val="1103"/>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企业自行监测信息公开</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39%</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73.6%</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kern w:val="0"/>
                <w:sz w:val="24"/>
              </w:rPr>
              <w:t>厂区PM</w:t>
            </w:r>
            <w:r>
              <w:rPr>
                <w:rFonts w:ascii="宋体" w:hAnsi="宋体" w:cs="宋体" w:hint="eastAsia"/>
                <w:kern w:val="0"/>
                <w:sz w:val="24"/>
                <w:vertAlign w:val="subscript"/>
              </w:rPr>
              <w:t>10</w:t>
            </w:r>
            <w:r>
              <w:rPr>
                <w:rFonts w:ascii="宋体" w:hAnsi="宋体" w:cs="宋体" w:hint="eastAsia"/>
                <w:kern w:val="0"/>
                <w:sz w:val="24"/>
              </w:rPr>
              <w:t>年均浓度</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23</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管理质量</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1452.7</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1362" w:type="dxa"/>
            <w:gridSpan w:val="2"/>
            <w:vMerge/>
            <w:vAlign w:val="center"/>
          </w:tcPr>
          <w:p w:rsidR="00713391" w:rsidRDefault="00713391">
            <w:pPr>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5.6</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1180" w:type="dxa"/>
            <w:vAlign w:val="center"/>
          </w:tcPr>
          <w:p w:rsidR="00713391" w:rsidRDefault="00C01301">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已开展绿色采购</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包装材料绿色化</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清洁运输比例</w:t>
            </w:r>
          </w:p>
        </w:tc>
        <w:tc>
          <w:tcPr>
            <w:tcW w:w="1180" w:type="dxa"/>
            <w:vAlign w:val="center"/>
          </w:tcPr>
          <w:p w:rsidR="00713391" w:rsidRDefault="00C01301">
            <w:pPr>
              <w:widowControl/>
              <w:spacing w:line="360" w:lineRule="atLeast"/>
              <w:contextualSpacing/>
              <w:jc w:val="center"/>
              <w:rPr>
                <w:rFonts w:ascii="仿宋" w:eastAsia="仿宋" w:hAnsi="仿宋" w:cs="仿宋"/>
                <w:color w:val="000000"/>
                <w:kern w:val="0"/>
                <w:szCs w:val="21"/>
              </w:rPr>
            </w:pPr>
            <w:r>
              <w:rPr>
                <w:rFonts w:ascii="仿宋" w:eastAsia="仿宋" w:hAnsi="仿宋" w:cs="仿宋" w:hint="eastAsia"/>
                <w:color w:val="000000"/>
                <w:kern w:val="0"/>
                <w:szCs w:val="21"/>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91.5%</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协助所在城市消纳固体废物</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55.07%</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1362" w:type="dxa"/>
            <w:gridSpan w:val="2"/>
            <w:vMerge w:val="restart"/>
            <w:vAlign w:val="center"/>
          </w:tcPr>
          <w:p w:rsidR="00713391" w:rsidRDefault="00C01301">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碳排放管理</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已建立碳排放管理组织体系和制度</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吨钢二氧化碳排放量</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1.98</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碳配额清缴</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完成2022年广东省碳交易试点市场履约，2023年待政府部门组织核查后可完成</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1362" w:type="dxa"/>
            <w:gridSpan w:val="2"/>
            <w:vMerge/>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C01301">
            <w:pPr>
              <w:widowControl/>
              <w:spacing w:line="360" w:lineRule="atLeast"/>
              <w:contextualSpacing/>
              <w:jc w:val="left"/>
              <w:rPr>
                <w:rFonts w:ascii="宋体" w:hAnsi="宋体" w:cs="宋体"/>
                <w:kern w:val="0"/>
                <w:sz w:val="24"/>
              </w:rPr>
            </w:pPr>
            <w:r>
              <w:rPr>
                <w:rFonts w:ascii="宋体" w:hAnsi="宋体" w:cs="宋体" w:hint="eastAsia"/>
                <w:kern w:val="0"/>
                <w:sz w:val="24"/>
              </w:rPr>
              <w:t>绿色低碳活动</w:t>
            </w:r>
          </w:p>
        </w:tc>
        <w:tc>
          <w:tcPr>
            <w:tcW w:w="1180"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177"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1、六五环境日期间湛江钢铁党委召开理论学习中心组学习，重走习近平总书记在湛江考察调研之路。</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2、邀请经开区十三小学的师生参观湛江钢铁水控中心。</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3、启动环境教育基地研学活动，表彰“低碳湛钢 全员行动”小程序节能低碳先锋。</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4、组织开展绿色低碳专家讲坛及技术研讨。</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5、湛江钢铁将“迎接国内首套百万吨级氢基竖炉点火投产”作为企业“喜事”，积极响应湛江市委市政府“有喜事来种树”志愿行动的号召，带动百企“种喜树”。</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6、湛江钢铁以“中国第一长滩”——龙海天为目标，积极响应湛江市“净滩”志愿行动。</w:t>
            </w:r>
          </w:p>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8、购买绿电2102万度。</w:t>
            </w:r>
          </w:p>
          <w:p w:rsidR="00713391" w:rsidRDefault="00713391">
            <w:pPr>
              <w:widowControl/>
              <w:spacing w:line="360" w:lineRule="atLeast"/>
              <w:contextualSpacing/>
              <w:jc w:val="center"/>
              <w:rPr>
                <w:rFonts w:ascii="宋体" w:hAnsi="宋体"/>
                <w:color w:val="000000"/>
                <w:kern w:val="0"/>
                <w:sz w:val="24"/>
              </w:rPr>
            </w:pP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713391">
        <w:trPr>
          <w:trHeight w:val="454"/>
          <w:jc w:val="center"/>
        </w:trPr>
        <w:tc>
          <w:tcPr>
            <w:tcW w:w="788"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1362" w:type="dxa"/>
            <w:gridSpan w:val="2"/>
            <w:vAlign w:val="center"/>
          </w:tcPr>
          <w:p w:rsidR="00713391" w:rsidRDefault="00713391">
            <w:pPr>
              <w:widowControl/>
              <w:spacing w:line="360" w:lineRule="atLeast"/>
              <w:contextualSpacing/>
              <w:jc w:val="center"/>
              <w:rPr>
                <w:rFonts w:ascii="宋体" w:hAnsi="宋体" w:cs="宋体"/>
                <w:color w:val="000000"/>
                <w:kern w:val="0"/>
                <w:sz w:val="24"/>
              </w:rPr>
            </w:pPr>
          </w:p>
        </w:tc>
        <w:tc>
          <w:tcPr>
            <w:tcW w:w="3252" w:type="dxa"/>
            <w:vAlign w:val="center"/>
          </w:tcPr>
          <w:p w:rsidR="00713391" w:rsidRDefault="00713391">
            <w:pPr>
              <w:widowControl/>
              <w:spacing w:line="360" w:lineRule="atLeast"/>
              <w:contextualSpacing/>
              <w:jc w:val="center"/>
              <w:rPr>
                <w:rFonts w:ascii="宋体" w:hAnsi="宋体" w:cs="宋体"/>
                <w:color w:val="000000"/>
                <w:kern w:val="0"/>
                <w:sz w:val="24"/>
              </w:rPr>
            </w:pPr>
          </w:p>
        </w:tc>
        <w:tc>
          <w:tcPr>
            <w:tcW w:w="1180" w:type="dxa"/>
            <w:vAlign w:val="center"/>
          </w:tcPr>
          <w:p w:rsidR="00713391" w:rsidRDefault="00713391">
            <w:pPr>
              <w:widowControl/>
              <w:spacing w:line="360" w:lineRule="atLeast"/>
              <w:contextualSpacing/>
              <w:jc w:val="center"/>
              <w:rPr>
                <w:rFonts w:ascii="宋体" w:hAnsi="宋体"/>
                <w:color w:val="000000"/>
                <w:kern w:val="0"/>
                <w:sz w:val="24"/>
              </w:rPr>
            </w:pPr>
          </w:p>
        </w:tc>
        <w:tc>
          <w:tcPr>
            <w:tcW w:w="1177" w:type="dxa"/>
            <w:vAlign w:val="center"/>
          </w:tcPr>
          <w:p w:rsidR="00713391" w:rsidRDefault="00713391">
            <w:pPr>
              <w:widowControl/>
              <w:spacing w:line="360" w:lineRule="atLeast"/>
              <w:contextualSpacing/>
              <w:jc w:val="center"/>
              <w:rPr>
                <w:rFonts w:ascii="宋体" w:hAnsi="宋体"/>
                <w:color w:val="000000"/>
                <w:kern w:val="0"/>
                <w:sz w:val="24"/>
              </w:rPr>
            </w:pP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72</w:t>
            </w:r>
          </w:p>
        </w:tc>
        <w:tc>
          <w:tcPr>
            <w:tcW w:w="984" w:type="dxa"/>
            <w:vAlign w:val="center"/>
          </w:tcPr>
          <w:p w:rsidR="00713391" w:rsidRDefault="00C0130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58</w:t>
            </w:r>
          </w:p>
        </w:tc>
      </w:tr>
      <w:tr w:rsidR="00713391">
        <w:trPr>
          <w:trHeight w:val="284"/>
          <w:jc w:val="center"/>
        </w:trPr>
        <w:tc>
          <w:tcPr>
            <w:tcW w:w="1176" w:type="dxa"/>
            <w:gridSpan w:val="2"/>
          </w:tcPr>
          <w:p w:rsidR="00713391" w:rsidRDefault="00713391">
            <w:pPr>
              <w:spacing w:line="360" w:lineRule="atLeast"/>
              <w:ind w:left="480" w:hangingChars="200" w:hanging="480"/>
              <w:contextualSpacing/>
              <w:rPr>
                <w:rFonts w:hAnsi="宋体" w:cs="黑体"/>
                <w:dstrike/>
                <w:color w:val="000000"/>
                <w:sz w:val="24"/>
              </w:rPr>
            </w:pPr>
          </w:p>
        </w:tc>
        <w:tc>
          <w:tcPr>
            <w:tcW w:w="7567" w:type="dxa"/>
            <w:gridSpan w:val="5"/>
            <w:vAlign w:val="center"/>
          </w:tcPr>
          <w:p w:rsidR="00713391" w:rsidRDefault="00C01301">
            <w:pPr>
              <w:spacing w:line="360" w:lineRule="atLeast"/>
              <w:ind w:left="480" w:hangingChars="200" w:hanging="480"/>
              <w:contextualSpacing/>
              <w:rPr>
                <w:rFonts w:hAnsi="宋体"/>
                <w:color w:val="000000"/>
                <w:sz w:val="24"/>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w:t>
            </w:r>
            <w:r>
              <w:rPr>
                <w:rFonts w:hAnsi="宋体" w:hint="eastAsia"/>
                <w:color w:val="000000"/>
                <w:sz w:val="24"/>
              </w:rPr>
              <w:t xml:space="preserve"> </w:t>
            </w:r>
            <w:r>
              <w:rPr>
                <w:rFonts w:hAnsi="宋体"/>
                <w:color w:val="000000"/>
                <w:sz w:val="24"/>
              </w:rPr>
              <w:t>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c>
          <w:tcPr>
            <w:tcW w:w="984" w:type="dxa"/>
            <w:vAlign w:val="center"/>
          </w:tcPr>
          <w:p w:rsidR="00713391" w:rsidRDefault="00713391">
            <w:pPr>
              <w:spacing w:line="360" w:lineRule="atLeast"/>
              <w:ind w:left="480" w:hangingChars="200" w:hanging="480"/>
              <w:contextualSpacing/>
              <w:rPr>
                <w:rFonts w:hAnsi="宋体" w:cs="黑体"/>
                <w:color w:val="000000"/>
                <w:sz w:val="24"/>
              </w:rPr>
            </w:pPr>
          </w:p>
        </w:tc>
      </w:tr>
    </w:tbl>
    <w:p w:rsidR="00713391" w:rsidRDefault="00713391">
      <w:pPr>
        <w:rPr>
          <w:rFonts w:ascii="宋体" w:hAnsi="宋体"/>
          <w:color w:val="000000"/>
          <w:sz w:val="24"/>
        </w:rPr>
      </w:pPr>
    </w:p>
    <w:p w:rsidR="00713391" w:rsidRDefault="00C01301">
      <w:pPr>
        <w:jc w:val="center"/>
        <w:rPr>
          <w:rFonts w:eastAsia="黑体" w:cs="黑体"/>
          <w:sz w:val="32"/>
          <w:szCs w:val="32"/>
        </w:rPr>
      </w:pPr>
      <w:r>
        <w:rPr>
          <w:rFonts w:eastAsia="黑体" w:cs="黑体"/>
          <w:sz w:val="32"/>
          <w:szCs w:val="32"/>
        </w:rPr>
        <w:br w:type="page"/>
      </w:r>
    </w:p>
    <w:p w:rsidR="00713391" w:rsidRDefault="00C01301" w:rsidP="00A41257">
      <w:pPr>
        <w:spacing w:afterLines="50" w:after="156"/>
        <w:jc w:val="center"/>
        <w:rPr>
          <w:ins w:id="2" w:author="User" w:date="2024-06-12T17:06:00Z"/>
          <w:rFonts w:eastAsia="黑体" w:cs="黑体"/>
          <w:sz w:val="36"/>
          <w:szCs w:val="36"/>
        </w:rPr>
      </w:pPr>
      <w:r>
        <w:rPr>
          <w:rFonts w:eastAsia="黑体" w:cs="黑体" w:hint="eastAsia"/>
          <w:sz w:val="36"/>
          <w:szCs w:val="36"/>
        </w:rPr>
        <w:t>五、附件目录</w:t>
      </w:r>
    </w:p>
    <w:tbl>
      <w:tblPr>
        <w:tblW w:w="4998" w:type="pct"/>
        <w:tblLook w:val="04A0" w:firstRow="1" w:lastRow="0" w:firstColumn="1" w:lastColumn="0" w:noHBand="0" w:noVBand="1"/>
      </w:tblPr>
      <w:tblGrid>
        <w:gridCol w:w="1104"/>
        <w:gridCol w:w="458"/>
        <w:gridCol w:w="3872"/>
        <w:gridCol w:w="1656"/>
        <w:gridCol w:w="2136"/>
      </w:tblGrid>
      <w:tr w:rsidR="00713391">
        <w:trPr>
          <w:trHeight w:val="440"/>
        </w:trPr>
        <w:tc>
          <w:tcPr>
            <w:tcW w:w="6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类别</w:t>
            </w: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序号</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b/>
                <w:bCs/>
                <w:sz w:val="24"/>
              </w:rPr>
            </w:pPr>
            <w:r>
              <w:rPr>
                <w:rFonts w:ascii="宋体" w:hAnsi="宋体" w:cs="宋体" w:hint="eastAsia"/>
                <w:b/>
                <w:bCs/>
                <w:kern w:val="0"/>
                <w:sz w:val="24"/>
                <w:lang w:bidi="ar"/>
              </w:rPr>
              <w:t>证明材料名称</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b/>
                <w:bCs/>
                <w:sz w:val="24"/>
              </w:rPr>
            </w:pPr>
            <w:r>
              <w:rPr>
                <w:rFonts w:ascii="宋体" w:hAnsi="宋体" w:cs="宋体" w:hint="eastAsia"/>
                <w:b/>
                <w:bCs/>
                <w:kern w:val="0"/>
                <w:sz w:val="24"/>
                <w:lang w:bidi="ar"/>
              </w:rPr>
              <w:t>文件号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b/>
                <w:bCs/>
                <w:sz w:val="24"/>
              </w:rPr>
            </w:pPr>
            <w:r>
              <w:rPr>
                <w:rFonts w:ascii="宋体" w:hAnsi="宋体" w:cs="宋体" w:hint="eastAsia"/>
                <w:b/>
                <w:bCs/>
                <w:kern w:val="0"/>
                <w:sz w:val="24"/>
                <w:lang w:bidi="ar"/>
              </w:rPr>
              <w:t>批复/颁发单位</w:t>
            </w:r>
          </w:p>
        </w:tc>
      </w:tr>
      <w:tr w:rsidR="00713391">
        <w:trPr>
          <w:trHeight w:val="855"/>
        </w:trPr>
        <w:tc>
          <w:tcPr>
            <w:tcW w:w="6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主要支撑性清洁生产技术、企业环境监测及环保产品认证文件</w:t>
            </w: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《南海大容量风电用高性能厚板开发及用户解决方案研究》荣获2021年广东省冶金科技成果奖（特等奖）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202102</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广东省钢铁工业协会、广东省金属学会</w:t>
            </w:r>
          </w:p>
        </w:tc>
      </w:tr>
      <w:tr w:rsidR="00713391">
        <w:trPr>
          <w:trHeight w:val="112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8"/>
                <w:szCs w:val="28"/>
              </w:rPr>
            </w:pPr>
            <w:r>
              <w:rPr>
                <w:rFonts w:ascii="宋体" w:hAnsi="宋体" w:cs="宋体" w:hint="eastAsia"/>
                <w:kern w:val="0"/>
                <w:sz w:val="28"/>
                <w:szCs w:val="28"/>
                <w:lang w:bidi="ar"/>
              </w:rPr>
              <w:t>《宝钢湛江钢铁高铝锌铝镁产品开发》项目</w:t>
            </w:r>
            <w:r>
              <w:rPr>
                <w:rStyle w:val="font51"/>
                <w:color w:val="auto"/>
                <w:lang w:bidi="ar"/>
              </w:rPr>
              <w:t>2021</w:t>
            </w:r>
            <w:r>
              <w:rPr>
                <w:rStyle w:val="font71"/>
                <w:rFonts w:hAnsi="宋体"/>
                <w:color w:val="auto"/>
                <w:lang w:bidi="ar"/>
              </w:rPr>
              <w:t>年</w:t>
            </w:r>
            <w:r>
              <w:rPr>
                <w:rStyle w:val="font21"/>
                <w:rFonts w:hint="default"/>
                <w:color w:val="auto"/>
                <w:lang w:bidi="ar"/>
              </w:rPr>
              <w:t>广东省冶金科技成果奖</w:t>
            </w:r>
            <w:r>
              <w:rPr>
                <w:rStyle w:val="font71"/>
                <w:rFonts w:hAnsi="宋体"/>
                <w:color w:val="auto"/>
                <w:lang w:bidi="ar"/>
              </w:rPr>
              <w:t>（一等奖）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202109</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广东省钢铁工业协会、广东省金属学会</w:t>
            </w:r>
          </w:p>
        </w:tc>
      </w:tr>
      <w:tr w:rsidR="00713391">
        <w:trPr>
          <w:trHeight w:val="85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《宝钢湛江钢铁热镀纯锌免中涂汽车外板产品开发》项目荣获2021年广东省冶金科技成果奖（一等奖）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202108</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广东省钢铁工业协会、广东省金属学会</w:t>
            </w:r>
          </w:p>
        </w:tc>
      </w:tr>
      <w:tr w:rsidR="00713391">
        <w:trPr>
          <w:trHeight w:val="85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4</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《宝钢湛江钢铁冰箱压缩机用热轧酸洗板产品开发》项目荣获2021年广东省冶金科技成果奖（一等奖）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202107</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广东省钢铁工业协会、广东省金属学会</w:t>
            </w:r>
          </w:p>
        </w:tc>
      </w:tr>
      <w:tr w:rsidR="00713391">
        <w:trPr>
          <w:trHeight w:val="88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5</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《宝钢湛江钢铁无取向硅钢产品开发》项目荣获2023年广东省冶金科技成果奖（特等奖）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202316</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广东省钢铁工业协会、广东省金属学会</w:t>
            </w:r>
          </w:p>
        </w:tc>
      </w:tr>
      <w:tr w:rsidR="00713391">
        <w:trPr>
          <w:trHeight w:val="85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6</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《长流程钢厂固废全量利用及厂内协同处理关键技术研发与应用》2022年中国冶金科学技术奖一等奖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2022-289-1-1</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中国钢铁工业协会、中国金属学会</w:t>
            </w:r>
          </w:p>
        </w:tc>
      </w:tr>
      <w:tr w:rsidR="00713391">
        <w:trPr>
          <w:trHeight w:val="85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7</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《全流程钢厂水系统智慧管控与零排放关键技术开发应用》荣获2023年中国冶金科学技术奖一等奖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2023-200-1-1</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中国钢铁工业协会、中国金属学会</w:t>
            </w:r>
          </w:p>
        </w:tc>
      </w:tr>
      <w:tr w:rsidR="00713391">
        <w:trPr>
          <w:trHeight w:val="85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8</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《2250产线全自动快节奏、低能耗生产技术研究与应用项目》荣获2023年中国冶金科学技术奖三等奖</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2023-193-3-1</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中国钢铁工业协会、中国金属学会</w:t>
            </w:r>
          </w:p>
        </w:tc>
      </w:tr>
      <w:tr w:rsidR="00713391">
        <w:trPr>
          <w:trHeight w:val="570"/>
        </w:trPr>
        <w:tc>
          <w:tcPr>
            <w:tcW w:w="6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主要支撑性清洁生产技术创造性证明</w:t>
            </w: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9</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《一种热镀锌镀层分区控温式合金化退火处理的均热炉装置及加热控制方法》发明专利证书</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证书号第4268512</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中华人民共和国国家知识产权局</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10</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《一种热镀锌线合金化段温度控制的方法》发明专利证书</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证书号第4536771</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中华人民共和国国家知识产权局</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11</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《一种焦化反渗透浓水零排放工艺》发明专利证书</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证书号第6400534</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中华人民共和国国家知识产权局</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12</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质量管理体系认证证书（ISO 9001）</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英国标准协会（BSI）</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13</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textAlignment w:val="center"/>
              <w:rPr>
                <w:rFonts w:ascii="宋体" w:hAnsi="宋体" w:cs="宋体"/>
                <w:sz w:val="24"/>
              </w:rPr>
            </w:pPr>
            <w:r>
              <w:rPr>
                <w:rFonts w:ascii="宋体" w:hAnsi="宋体" w:cs="宋体" w:hint="eastAsia"/>
                <w:kern w:val="0"/>
                <w:sz w:val="24"/>
                <w:lang w:bidi="ar"/>
              </w:rPr>
              <w:t>环境管理体系认证证书（ISO 14001）</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英国标准协会（BSI）</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14</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质量管理体系认证证书（IATF 16949）</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英国标准协会（BSI）</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15</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测量管理体系认证证书（ISO 10012）</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中启计量体系认证中心</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16</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职业健康和安全管理体系认证证书（OHSAS 18001）</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英国标准协会（BSI）</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17</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能源管理体系证书(ISO 50001、RB/T 103)</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北京国金衡信认证</w:t>
            </w:r>
          </w:p>
        </w:tc>
      </w:tr>
      <w:tr w:rsidR="00713391">
        <w:trPr>
          <w:trHeight w:val="142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18</w:t>
            </w:r>
          </w:p>
        </w:tc>
        <w:tc>
          <w:tcPr>
            <w:tcW w:w="3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2023年重点用能行业能效“领跑者”企业</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widowControl/>
              <w:jc w:val="left"/>
              <w:textAlignment w:val="center"/>
              <w:rPr>
                <w:rFonts w:ascii="宋体" w:hAnsi="宋体" w:cs="宋体"/>
                <w:sz w:val="24"/>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color w:val="070707"/>
                <w:sz w:val="24"/>
              </w:rPr>
              <w:t>工业和信息化部节能与综合利用司</w:t>
            </w:r>
          </w:p>
        </w:tc>
      </w:tr>
      <w:tr w:rsidR="00713391">
        <w:trPr>
          <w:trHeight w:val="142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19</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2022年重点用水企业、园区水效领跑者</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中华人民共和国工业和信息化部 水利部 国家发展改革委 市场监管总局公告2023年第4号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kern w:val="0"/>
                <w:sz w:val="24"/>
                <w:lang w:bidi="ar"/>
              </w:rPr>
              <w:t>工业和信息化部、水利部、国家发展和改革委员会、国家市场监督管理总局</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20</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2022年度广东省减污降碳突出贡献企业</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kern w:val="0"/>
                <w:sz w:val="24"/>
                <w:lang w:bidi="ar"/>
              </w:rPr>
              <w:t>广东省生态环境厅</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21</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2021年度广东省企业环境信用评价</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kern w:val="0"/>
                <w:sz w:val="24"/>
                <w:lang w:bidi="ar"/>
              </w:rPr>
              <w:t>广东省生态环境厅</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22</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广东省首届十大生态环境创新案例提名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kern w:val="0"/>
                <w:sz w:val="24"/>
                <w:lang w:bidi="ar"/>
              </w:rPr>
              <w:t>广东省生态环境厅</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23</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广东省环境教育基地</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粤环函〔2022〕579 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kern w:val="0"/>
                <w:sz w:val="24"/>
                <w:lang w:bidi="ar"/>
              </w:rPr>
              <w:t>广东省生态环境厅</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24</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9" w:tooltip="file:///C:\C:\Users\HN\Desktop\%E6%96%B0%E5%BB%BA%E6%96%87%E4%BB%B6%E5%A4%B9 (3)\12-2019%E5%B9%B4%E2%80%9C%E7%8E%AF%E5%A2%83%E4%BF%9D%E6%8A%A4%E8%AF%9A%E4%BF%A1%E4%BC%81%E4%B8%9A%E2%80%9D%E5%A5%96%E7%89%8C\" w:history="1">
              <w:r w:rsidR="00C01301">
                <w:rPr>
                  <w:rStyle w:val="a6"/>
                  <w:rFonts w:ascii="宋体" w:hAnsi="宋体" w:cs="宋体" w:hint="eastAsia"/>
                  <w:color w:val="auto"/>
                  <w:sz w:val="24"/>
                  <w:u w:val="none"/>
                </w:rPr>
                <w:t>2019年“环境保护诚信企业”奖牌</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中国环境日报</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25</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0" w:tooltip="file:///C:\C:\Users\HN\Desktop\%E6%96%B0%E5%BB%BA%E6%96%87%E4%BB%B6%E5%A4%B9 (3)\13-2019%E5%B9%B4%E5%BA%A6%E2%80%9C%E7%BB%BF%E8%89%B2%E5%8F%91%E5%B1%95%E4%BC%98%E7%A7%80%E4%BC%81%E4%B8%9A%E2%80%9D%E5%A5%96%E7%89%8C\" w:history="1">
              <w:r w:rsidR="00C01301">
                <w:rPr>
                  <w:rStyle w:val="a6"/>
                  <w:rFonts w:ascii="宋体" w:hAnsi="宋体" w:cs="宋体" w:hint="eastAsia"/>
                  <w:color w:val="auto"/>
                  <w:sz w:val="24"/>
                  <w:u w:val="none"/>
                </w:rPr>
                <w:t>2019年度“绿色发展优秀企业”奖牌</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中国冶金报、中国钢铁新闻网</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26</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1" w:tooltip="file:///C:\C:\Users\HN\Desktop\%E6%96%B0%E5%BB%BA%E6%96%87%E4%BB%B6%E5%A4%B9 (3)\2-2019%E5%B9%B4%E2%80%9C%E7%8E%AF%E5%A2%83%E4%BF%9D%E6%8A%A4%E8%AF%9A%E4%BF%A1%E4%BC%81%E4%B8%9A%E2%80%9D%E8%AF%81%E4%B9%A6\" w:history="1">
              <w:r w:rsidR="00C01301">
                <w:rPr>
                  <w:rStyle w:val="a6"/>
                  <w:rFonts w:ascii="宋体" w:hAnsi="宋体" w:cs="宋体" w:hint="eastAsia"/>
                  <w:color w:val="auto"/>
                  <w:sz w:val="24"/>
                  <w:u w:val="none"/>
                </w:rPr>
                <w:t>2019年“环境保护诚信企业”证书</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中国冶金报、中国钢铁新闻网</w:t>
            </w:r>
          </w:p>
        </w:tc>
      </w:tr>
      <w:tr w:rsidR="00713391">
        <w:trPr>
          <w:trHeight w:val="285"/>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27</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2" w:tooltip="file:///C:\C:\Users\HN\Desktop\%E6%96%B0%E5%BB%BA%E6%96%87%E4%BB%B6%E5%A4%B9 (3)\6%E5%AE%9D%E9%92%A2%E6%B9%9B%E6%B1%9F%E9%92%A2%E9%93%81%E6%9C%89%E9%99%90%E5%85%AC%E5%8F%B8%E8%8E%B7%E9%92%A2%E9%93%81%E7%BB%BF%E8%89%B2%E5%8F%91%E5%B1%95%E6%A0%87%E6%9D%86%E" w:history="1">
              <w:r w:rsidR="00C01301">
                <w:rPr>
                  <w:rStyle w:val="a6"/>
                  <w:rFonts w:ascii="宋体" w:hAnsi="宋体" w:cs="宋体" w:hint="eastAsia"/>
                  <w:color w:val="auto"/>
                  <w:sz w:val="24"/>
                  <w:u w:val="none"/>
                </w:rPr>
                <w:t>钢铁绿色发展标杆企业-奖牌</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中国冶金报</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28</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3" w:tooltip="file:///C:\C:\Users\HN\Desktop\%E6%96%B0%E5%BB%BA%E6%96%87%E4%BB%B6%E5%A4%B9 (3)\7%E5%AE%9D%E9%92%A2%E6%B9%9B%E6%B1%9F%E9%92%A2%E9%93%81%E6%9C%89%E9%99%90%E5%85%AC%E5%8F%B8%E8%A2%AB%E8%AF%84%E4%B8%BA%E5%85%A8%E5%9B%BD%E7%8E%AF%E5%A2%83%E5%8F%8B%E5%A5%BD%E" w:history="1">
              <w:r w:rsidR="00C01301">
                <w:rPr>
                  <w:rStyle w:val="a6"/>
                  <w:rFonts w:ascii="宋体" w:hAnsi="宋体" w:cs="宋体" w:hint="eastAsia"/>
                  <w:color w:val="auto"/>
                  <w:sz w:val="24"/>
                  <w:u w:val="none"/>
                </w:rPr>
                <w:t>全国环境友好型企业-奖牌</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生态环境部、《环境保护》杂志社</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29</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4" w:tooltip="file:///C:\C:\Users\HN\Desktop\%E6%96%B0%E5%BB%BA%E6%96%87%E4%BB%B6%E5%A4%B9 (3)\8%E5%AE%9D%E9%92%A2%E6%B9%9B%E6%B1%9F%E9%92%A2%E9%93%81%E6%9C%89%E9%99%90%E5%85%AC%E5%8F%B8%E8%A2%AB%E8%AF%84%E4%B8%BA%E5%85%A8%E5%9B%BD%E7%8E%AF%E5%A2%83%E5%8F%8B%E5%A5%BD%E" w:history="1">
              <w:r w:rsidR="00C01301">
                <w:rPr>
                  <w:rStyle w:val="a6"/>
                  <w:rFonts w:ascii="宋体" w:hAnsi="宋体" w:cs="宋体" w:hint="eastAsia"/>
                  <w:color w:val="auto"/>
                  <w:sz w:val="24"/>
                  <w:u w:val="none"/>
                </w:rPr>
                <w:t>全国环境友好型企业-证书</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生态环境部、《环境保护》杂志社</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30</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宝钢湛江钢铁有限公司超低排放改造和评估监测进展情况公示</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31</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5" w:tooltip="file:///C:\C:\Users\HN\Desktop\%E6%96%B0%E5%BB%BA%E6%96%87%E4%BB%B6%E5%A4%B9 (3)\9%E5%AE%9D%E9%92%A2%E6%B9%9B%E6%B1%9F%E9%92%A2%E9%93%81%E6%9C%89%E9%99%90%E5%85%AC%E5%8F%B8%E8%8E%B7%E2%80%9C%E6%B6%89%E5%B7%A5%E4%B8%9A%E7%82%89%E7%AA%91%E4%BC%81%E4%B8%9A%E" w:history="1">
              <w:r w:rsidR="00C01301">
                <w:rPr>
                  <w:rStyle w:val="a6"/>
                  <w:rFonts w:ascii="宋体" w:hAnsi="宋体" w:cs="宋体" w:hint="eastAsia"/>
                  <w:color w:val="auto"/>
                  <w:sz w:val="24"/>
                  <w:u w:val="none"/>
                </w:rPr>
                <w:t>“涉工业炉窑企业分级和重污染天气重点行业绩效分级”A级-奖牌</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湛江市生态环保局</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32</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F43519">
            <w:pPr>
              <w:widowControl/>
              <w:jc w:val="left"/>
              <w:textAlignment w:val="center"/>
              <w:rPr>
                <w:rFonts w:ascii="宋体" w:hAnsi="宋体" w:cs="宋体"/>
                <w:sz w:val="24"/>
              </w:rPr>
            </w:pPr>
            <w:hyperlink r:id="rId16" w:tooltip="file:///C:\C:\Users\HN\Desktop\%E6%96%B0%E5%BB%BA%E6%96%87%E4%BB%B6%E5%A4%B9 (3)\9%E5%AE%9D%E9%92%A2%E6%B9%9B%E6%B1%9F%E9%92%A2%E9%93%81%E6%9C%89%E9%99%90%E5%85%AC%E5%8F%B8%E8%8E%B7%E2%80%9C%E6%B6%89%E5%B7%A5%E4%B8%9A%E7%82%89%E7%AA%91%E4%BC%81%E4%B8%9A%E" w:history="1">
              <w:r w:rsidR="00C01301">
                <w:rPr>
                  <w:rStyle w:val="a6"/>
                  <w:rFonts w:ascii="宋体" w:hAnsi="宋体" w:cs="宋体" w:hint="eastAsia"/>
                  <w:color w:val="auto"/>
                  <w:sz w:val="24"/>
                  <w:u w:val="none"/>
                </w:rPr>
                <w:t>“涉工业炉窑企业分级和重污染天气重点行业绩效分级”A级-函</w:t>
              </w:r>
            </w:hyperlink>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湛江市生态环保局</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b/>
                <w:bCs/>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33</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宝钢湛江钢铁有限公司三高炉系统超低排放改造和评估监测进展情况公示</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w:t>
            </w:r>
          </w:p>
        </w:tc>
      </w:tr>
      <w:tr w:rsidR="00713391">
        <w:trPr>
          <w:trHeight w:val="570"/>
        </w:trPr>
        <w:tc>
          <w:tcPr>
            <w:tcW w:w="6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sz w:val="24"/>
              </w:rPr>
            </w:pPr>
            <w:r>
              <w:rPr>
                <w:rFonts w:ascii="宋体" w:hAnsi="宋体" w:cs="宋体" w:hint="eastAsia"/>
                <w:kern w:val="0"/>
                <w:sz w:val="24"/>
                <w:lang w:bidi="ar"/>
              </w:rPr>
              <w:t>其他</w:t>
            </w: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34</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关于广东湛江钢铁基地项目变更环境影响报告书的批复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（环审[2015]45号）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原国家环保部</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35</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广东省生态环境厅关于宝钢湛江钢铁三高炉系统项目环境影响报告书的批复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（粤环审[2019]51号）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13391" w:rsidRDefault="00C01301">
            <w:pPr>
              <w:widowControl/>
              <w:textAlignment w:val="center"/>
              <w:rPr>
                <w:rFonts w:ascii="宋体" w:hAnsi="宋体" w:cs="宋体"/>
                <w:sz w:val="24"/>
              </w:rPr>
            </w:pPr>
            <w:r>
              <w:rPr>
                <w:rFonts w:ascii="宋体" w:hAnsi="宋体" w:cs="宋体" w:hint="eastAsia"/>
                <w:kern w:val="0"/>
                <w:sz w:val="24"/>
                <w:lang w:bidi="ar"/>
              </w:rPr>
              <w:t>广东省生态环境厅</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36</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广东省生态环境厅关于宝钢湛江钢铁氢基竖炉系统项目(一步)环境影响报告书的批复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粤环审〔2022〕16号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13391" w:rsidRDefault="00C01301">
            <w:pPr>
              <w:widowControl/>
              <w:textAlignment w:val="center"/>
              <w:rPr>
                <w:rFonts w:ascii="宋体" w:hAnsi="宋体" w:cs="宋体"/>
                <w:sz w:val="24"/>
              </w:rPr>
            </w:pPr>
            <w:r>
              <w:rPr>
                <w:rFonts w:ascii="宋体" w:hAnsi="宋体" w:cs="宋体" w:hint="eastAsia"/>
                <w:kern w:val="0"/>
                <w:sz w:val="24"/>
                <w:lang w:bidi="ar"/>
              </w:rPr>
              <w:t>广东省生态环境厅</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37</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关于宝钢湛江钢铁零碳高等级薄钢板工厂项环境影响报告书的批复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湛环建〔2024]8号</w:t>
            </w: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湛江市生态环境局</w:t>
            </w:r>
          </w:p>
        </w:tc>
      </w:tr>
      <w:tr w:rsidR="00713391">
        <w:trPr>
          <w:trHeight w:val="570"/>
        </w:trPr>
        <w:tc>
          <w:tcPr>
            <w:tcW w:w="6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jc w:val="center"/>
              <w:rPr>
                <w:rFonts w:ascii="宋体" w:hAnsi="宋体" w:cs="宋体"/>
                <w:sz w:val="24"/>
              </w:rPr>
            </w:pPr>
          </w:p>
        </w:tc>
        <w:tc>
          <w:tcPr>
            <w:tcW w:w="2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center"/>
              <w:textAlignment w:val="center"/>
              <w:rPr>
                <w:rFonts w:ascii="宋体" w:hAnsi="宋体" w:cs="宋体"/>
                <w:b/>
                <w:bCs/>
                <w:sz w:val="24"/>
              </w:rPr>
            </w:pPr>
            <w:r>
              <w:rPr>
                <w:rFonts w:ascii="宋体" w:hAnsi="宋体" w:cs="宋体" w:hint="eastAsia"/>
                <w:b/>
                <w:bCs/>
                <w:kern w:val="0"/>
                <w:sz w:val="24"/>
                <w:lang w:bidi="ar"/>
              </w:rPr>
              <w:t>38</w:t>
            </w:r>
          </w:p>
        </w:tc>
        <w:tc>
          <w:tcPr>
            <w:tcW w:w="21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全国冶金绿化先进单位</w:t>
            </w:r>
          </w:p>
        </w:tc>
        <w:tc>
          <w:tcPr>
            <w:tcW w:w="8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713391">
            <w:pPr>
              <w:rPr>
                <w:rFonts w:ascii="宋体" w:hAnsi="宋体" w:cs="宋体"/>
                <w:sz w:val="24"/>
              </w:rPr>
            </w:pPr>
          </w:p>
        </w:tc>
        <w:tc>
          <w:tcPr>
            <w:tcW w:w="11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13391" w:rsidRDefault="00C01301">
            <w:pPr>
              <w:widowControl/>
              <w:jc w:val="left"/>
              <w:textAlignment w:val="center"/>
              <w:rPr>
                <w:rFonts w:ascii="宋体" w:hAnsi="宋体" w:cs="宋体"/>
                <w:sz w:val="24"/>
              </w:rPr>
            </w:pPr>
            <w:r>
              <w:rPr>
                <w:rFonts w:ascii="宋体" w:hAnsi="宋体" w:cs="宋体" w:hint="eastAsia"/>
                <w:kern w:val="0"/>
                <w:sz w:val="24"/>
                <w:lang w:bidi="ar"/>
              </w:rPr>
              <w:t>中国钢铁工业协会绿化委员会</w:t>
            </w:r>
          </w:p>
        </w:tc>
      </w:tr>
    </w:tbl>
    <w:p w:rsidR="00713391" w:rsidRDefault="00713391">
      <w:pPr>
        <w:pStyle w:val="a0"/>
      </w:pPr>
    </w:p>
    <w:p w:rsidR="00713391" w:rsidRDefault="00713391">
      <w:pPr>
        <w:rPr>
          <w:rFonts w:ascii="宋体"/>
          <w:bCs/>
          <w:sz w:val="30"/>
          <w:szCs w:val="30"/>
        </w:rPr>
      </w:pPr>
    </w:p>
    <w:p w:rsidR="00713391" w:rsidRDefault="00713391">
      <w:pPr>
        <w:rPr>
          <w:sz w:val="30"/>
          <w:szCs w:val="30"/>
        </w:rPr>
      </w:pPr>
    </w:p>
    <w:sectPr w:rsidR="00713391">
      <w:footerReference w:type="default" r:id="rId17"/>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519" w:rsidRDefault="00F43519">
      <w:r>
        <w:separator/>
      </w:r>
    </w:p>
  </w:endnote>
  <w:endnote w:type="continuationSeparator" w:id="0">
    <w:p w:rsidR="00F43519" w:rsidRDefault="00F4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391" w:rsidRDefault="00C01301">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F43519">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519" w:rsidRDefault="00F43519">
      <w:r>
        <w:separator/>
      </w:r>
    </w:p>
  </w:footnote>
  <w:footnote w:type="continuationSeparator" w:id="0">
    <w:p w:rsidR="00F43519" w:rsidRDefault="00F43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B48217"/>
    <w:multiLevelType w:val="singleLevel"/>
    <w:tmpl w:val="A7B48217"/>
    <w:lvl w:ilvl="0">
      <w:start w:val="1"/>
      <w:numFmt w:val="decimal"/>
      <w:suff w:val="nothing"/>
      <w:lvlText w:val="%1、"/>
      <w:lvlJc w:val="left"/>
    </w:lvl>
  </w:abstractNum>
  <w:abstractNum w:abstractNumId="1">
    <w:nsid w:val="DEFA9030"/>
    <w:multiLevelType w:val="singleLevel"/>
    <w:tmpl w:val="DEFA9030"/>
    <w:lvl w:ilvl="0">
      <w:start w:val="2"/>
      <w:numFmt w:val="chineseCounting"/>
      <w:suff w:val="nothing"/>
      <w:lvlText w:val="%1、"/>
      <w:lvlJc w:val="left"/>
      <w:rPr>
        <w:rFonts w:hint="eastAsia"/>
      </w:rPr>
    </w:lvl>
  </w:abstractNum>
  <w:abstractNum w:abstractNumId="2">
    <w:nsid w:val="FD00524A"/>
    <w:multiLevelType w:val="singleLevel"/>
    <w:tmpl w:val="FD00524A"/>
    <w:lvl w:ilvl="0">
      <w:start w:val="2"/>
      <w:numFmt w:val="decimal"/>
      <w:suff w:val="nothing"/>
      <w:lvlText w:val="%1、"/>
      <w:lvlJc w:val="left"/>
    </w:lvl>
  </w:abstractNum>
  <w:abstractNum w:abstractNumId="3">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EA24F54"/>
    <w:multiLevelType w:val="singleLevel"/>
    <w:tmpl w:val="5EA24F54"/>
    <w:lvl w:ilvl="0">
      <w:start w:val="1"/>
      <w:numFmt w:val="none"/>
      <w:pStyle w:val="2"/>
      <w:lvlText w:val=""/>
      <w:lvlJc w:val="left"/>
      <w:pPr>
        <w:tabs>
          <w:tab w:val="left" w:pos="547"/>
        </w:tabs>
        <w:ind w:left="547" w:hanging="547"/>
      </w:pPr>
      <w:rPr>
        <w:rFonts w:ascii="宋体" w:eastAsia="宋体" w:hAnsi="宋体" w:cs="宋体" w:hint="default"/>
      </w:rPr>
    </w:lvl>
  </w:abstractNum>
  <w:abstractNum w:abstractNumId="5">
    <w:nsid w:val="654F7CE8"/>
    <w:multiLevelType w:val="singleLevel"/>
    <w:tmpl w:val="654F7CE8"/>
    <w:lvl w:ilvl="0">
      <w:start w:val="5"/>
      <w:numFmt w:val="chineseCounting"/>
      <w:suff w:val="nothing"/>
      <w:lvlText w:val="%1、"/>
      <w:lvlJc w:val="left"/>
      <w:rPr>
        <w:rFonts w:hint="eastAsia"/>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463"/>
    <w:rsid w:val="000044DC"/>
    <w:rsid w:val="00006323"/>
    <w:rsid w:val="00016FB7"/>
    <w:rsid w:val="00040463"/>
    <w:rsid w:val="00042742"/>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24B6"/>
    <w:rsid w:val="00201E9B"/>
    <w:rsid w:val="00216B56"/>
    <w:rsid w:val="00220A7B"/>
    <w:rsid w:val="00222830"/>
    <w:rsid w:val="00231357"/>
    <w:rsid w:val="002328D5"/>
    <w:rsid w:val="002505C7"/>
    <w:rsid w:val="00267D8B"/>
    <w:rsid w:val="002B21C6"/>
    <w:rsid w:val="002C21E5"/>
    <w:rsid w:val="002C5911"/>
    <w:rsid w:val="002E0D9E"/>
    <w:rsid w:val="002F411B"/>
    <w:rsid w:val="002F6B18"/>
    <w:rsid w:val="003127CC"/>
    <w:rsid w:val="00350F41"/>
    <w:rsid w:val="003719F1"/>
    <w:rsid w:val="0037416E"/>
    <w:rsid w:val="00374828"/>
    <w:rsid w:val="00382F74"/>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4B39"/>
    <w:rsid w:val="006002D7"/>
    <w:rsid w:val="00600BDC"/>
    <w:rsid w:val="00625830"/>
    <w:rsid w:val="006355C4"/>
    <w:rsid w:val="00655B92"/>
    <w:rsid w:val="00672CCB"/>
    <w:rsid w:val="006A5242"/>
    <w:rsid w:val="006A539E"/>
    <w:rsid w:val="006A7BFE"/>
    <w:rsid w:val="006C0B38"/>
    <w:rsid w:val="006C0F7D"/>
    <w:rsid w:val="006C4D12"/>
    <w:rsid w:val="006E1E95"/>
    <w:rsid w:val="006E704F"/>
    <w:rsid w:val="006F136D"/>
    <w:rsid w:val="006F6A43"/>
    <w:rsid w:val="00712EC1"/>
    <w:rsid w:val="00713391"/>
    <w:rsid w:val="0072614C"/>
    <w:rsid w:val="00732360"/>
    <w:rsid w:val="007336F7"/>
    <w:rsid w:val="0074623E"/>
    <w:rsid w:val="00771330"/>
    <w:rsid w:val="007B440C"/>
    <w:rsid w:val="007E1B06"/>
    <w:rsid w:val="00815308"/>
    <w:rsid w:val="00837D25"/>
    <w:rsid w:val="00842E56"/>
    <w:rsid w:val="00847D0D"/>
    <w:rsid w:val="0087267E"/>
    <w:rsid w:val="00877596"/>
    <w:rsid w:val="00881BBC"/>
    <w:rsid w:val="00887941"/>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1257"/>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58F1"/>
    <w:rsid w:val="00BA760E"/>
    <w:rsid w:val="00BE12E9"/>
    <w:rsid w:val="00C01301"/>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43519"/>
    <w:rsid w:val="00F56234"/>
    <w:rsid w:val="00F8219C"/>
    <w:rsid w:val="00F83EC8"/>
    <w:rsid w:val="00F847DB"/>
    <w:rsid w:val="00FA5280"/>
    <w:rsid w:val="00FB4AA7"/>
    <w:rsid w:val="00FD1564"/>
    <w:rsid w:val="00FF03DC"/>
    <w:rsid w:val="01466399"/>
    <w:rsid w:val="08257546"/>
    <w:rsid w:val="085074B0"/>
    <w:rsid w:val="0BEB2E1B"/>
    <w:rsid w:val="10990171"/>
    <w:rsid w:val="119D64B0"/>
    <w:rsid w:val="134F427F"/>
    <w:rsid w:val="184D688B"/>
    <w:rsid w:val="18957CD6"/>
    <w:rsid w:val="1A6E478E"/>
    <w:rsid w:val="1D760BAA"/>
    <w:rsid w:val="1F620291"/>
    <w:rsid w:val="249F6A3E"/>
    <w:rsid w:val="256B22FA"/>
    <w:rsid w:val="306D68A4"/>
    <w:rsid w:val="31A34432"/>
    <w:rsid w:val="31C237FF"/>
    <w:rsid w:val="32BB5246"/>
    <w:rsid w:val="35F07D24"/>
    <w:rsid w:val="37415DA6"/>
    <w:rsid w:val="38606E74"/>
    <w:rsid w:val="395C1330"/>
    <w:rsid w:val="39AA2ECB"/>
    <w:rsid w:val="3B386554"/>
    <w:rsid w:val="3D295B1F"/>
    <w:rsid w:val="3E6A49A4"/>
    <w:rsid w:val="424036EE"/>
    <w:rsid w:val="4674143A"/>
    <w:rsid w:val="488B2677"/>
    <w:rsid w:val="4D5F0BB0"/>
    <w:rsid w:val="4F5C435C"/>
    <w:rsid w:val="551A6F30"/>
    <w:rsid w:val="57350732"/>
    <w:rsid w:val="5F824F5A"/>
    <w:rsid w:val="60931540"/>
    <w:rsid w:val="62A272DE"/>
    <w:rsid w:val="63274751"/>
    <w:rsid w:val="67D02256"/>
    <w:rsid w:val="709B0C76"/>
    <w:rsid w:val="74C71484"/>
    <w:rsid w:val="755460BC"/>
    <w:rsid w:val="7E312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caption" w:locked="1" w:semiHidden="1" w:unhideWhenUsed="1" w:qFormat="1"/>
    <w:lsdException w:name="Title" w:locked="1" w:qFormat="1"/>
    <w:lsdException w:name="Default Paragraph Font" w:semiHidden="1" w:uiPriority="1" w:unhideWhenUsed="1" w:qFormat="1"/>
    <w:lsdException w:name="Body Text Indent" w:qFormat="1"/>
    <w:lsdException w:name="Subtitle" w:locked="1" w:qFormat="1"/>
    <w:lsdException w:name="Body Text First Indent 2" w:qFormat="1"/>
    <w:lsdException w:name="Body Text Indent 2" w:qFormat="1"/>
    <w:lsdException w:name="Hyperlink" w:semiHidden="1"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rPr>
      <w:rFonts w:ascii="Calibri" w:hAnsi="Calibri"/>
    </w:rPr>
  </w:style>
  <w:style w:type="paragraph" w:styleId="a4">
    <w:name w:val="Body Text Indent"/>
    <w:basedOn w:val="a"/>
    <w:qFormat/>
    <w:pPr>
      <w:ind w:firstLine="567"/>
    </w:pPr>
    <w:rPr>
      <w:rFonts w:cs="宋体"/>
      <w:szCs w:val="21"/>
    </w:rPr>
  </w:style>
  <w:style w:type="paragraph" w:styleId="20">
    <w:name w:val="Body Text Indent 2"/>
    <w:basedOn w:val="a"/>
    <w:qFormat/>
    <w:pPr>
      <w:spacing w:line="360" w:lineRule="auto"/>
      <w:ind w:firstLine="482"/>
    </w:pPr>
    <w:rPr>
      <w:sz w:val="24"/>
    </w:rPr>
  </w:style>
  <w:style w:type="paragraph" w:styleId="a5">
    <w:name w:val="Balloon Text"/>
    <w:basedOn w:val="a"/>
    <w:link w:val="Char"/>
    <w:qFormat/>
    <w:rPr>
      <w:sz w:val="18"/>
      <w:szCs w:val="18"/>
    </w:rPr>
  </w:style>
  <w:style w:type="paragraph" w:styleId="2">
    <w:name w:val="Body Text First Indent 2"/>
    <w:basedOn w:val="a4"/>
    <w:qFormat/>
    <w:pPr>
      <w:numPr>
        <w:numId w:val="1"/>
      </w:numPr>
    </w:pPr>
    <w:rPr>
      <w:sz w:val="28"/>
    </w:rPr>
  </w:style>
  <w:style w:type="character" w:styleId="a6">
    <w:name w:val="Hyperlink"/>
    <w:basedOn w:val="a1"/>
    <w:semiHidden/>
    <w:unhideWhenUsed/>
    <w:qFormat/>
    <w:rPr>
      <w:color w:val="0000FF"/>
      <w:u w:val="single"/>
    </w:rPr>
  </w:style>
  <w:style w:type="character" w:customStyle="1" w:styleId="Char">
    <w:name w:val="批注框文本 Char"/>
    <w:basedOn w:val="a1"/>
    <w:link w:val="a5"/>
    <w:qFormat/>
    <w:rPr>
      <w:kern w:val="2"/>
      <w:sz w:val="18"/>
      <w:szCs w:val="18"/>
    </w:rPr>
  </w:style>
  <w:style w:type="paragraph" w:customStyle="1" w:styleId="1">
    <w:name w:val="修订1"/>
    <w:hidden/>
    <w:uiPriority w:val="99"/>
    <w:semiHidden/>
    <w:qFormat/>
    <w:rPr>
      <w:kern w:val="2"/>
      <w:sz w:val="21"/>
      <w:szCs w:val="24"/>
    </w:rPr>
  </w:style>
  <w:style w:type="paragraph" w:customStyle="1" w:styleId="p16">
    <w:name w:val="p16"/>
    <w:basedOn w:val="a"/>
    <w:qFormat/>
    <w:pPr>
      <w:widowControl/>
      <w:spacing w:line="360" w:lineRule="auto"/>
      <w:ind w:firstLine="482"/>
    </w:pPr>
    <w:rPr>
      <w:rFonts w:ascii="仿宋" w:eastAsia="仿宋" w:hAnsi="仿宋" w:cs="宋体"/>
      <w:kern w:val="0"/>
      <w:sz w:val="24"/>
    </w:rPr>
  </w:style>
  <w:style w:type="paragraph" w:customStyle="1" w:styleId="p0">
    <w:name w:val="p0"/>
    <w:basedOn w:val="a"/>
    <w:qFormat/>
    <w:pPr>
      <w:widowControl/>
    </w:pPr>
    <w:rPr>
      <w:kern w:val="0"/>
      <w:szCs w:val="21"/>
    </w:rPr>
  </w:style>
  <w:style w:type="character" w:customStyle="1" w:styleId="fontstyle01">
    <w:name w:val="fontstyle01"/>
    <w:basedOn w:val="a1"/>
    <w:qFormat/>
    <w:rPr>
      <w:rFonts w:ascii="宋体" w:eastAsia="宋体" w:hAnsi="宋体" w:cs="宋体"/>
      <w:color w:val="000000"/>
      <w:sz w:val="22"/>
      <w:szCs w:val="22"/>
    </w:rPr>
  </w:style>
  <w:style w:type="character" w:customStyle="1" w:styleId="font11">
    <w:name w:val="font11"/>
    <w:basedOn w:val="a1"/>
    <w:qFormat/>
    <w:rPr>
      <w:rFonts w:ascii="宋体" w:eastAsia="宋体" w:hAnsi="宋体" w:cs="宋体" w:hint="eastAsia"/>
      <w:color w:val="000000"/>
      <w:sz w:val="28"/>
      <w:szCs w:val="28"/>
      <w:u w:val="none"/>
    </w:rPr>
  </w:style>
  <w:style w:type="character" w:customStyle="1" w:styleId="font41">
    <w:name w:val="font41"/>
    <w:basedOn w:val="a1"/>
    <w:qFormat/>
    <w:rPr>
      <w:rFonts w:ascii="Times New Roman" w:hAnsi="Times New Roman" w:cs="Times New Roman" w:hint="default"/>
      <w:color w:val="000000"/>
      <w:sz w:val="28"/>
      <w:szCs w:val="28"/>
      <w:u w:val="none"/>
    </w:rPr>
  </w:style>
  <w:style w:type="character" w:customStyle="1" w:styleId="font61">
    <w:name w:val="font61"/>
    <w:basedOn w:val="a1"/>
    <w:qFormat/>
    <w:rPr>
      <w:rFonts w:ascii="仿宋_GB2312" w:eastAsia="仿宋_GB2312" w:cs="仿宋_GB2312"/>
      <w:color w:val="000000"/>
      <w:sz w:val="28"/>
      <w:szCs w:val="28"/>
      <w:u w:val="none"/>
    </w:rPr>
  </w:style>
  <w:style w:type="character" w:customStyle="1" w:styleId="font51">
    <w:name w:val="font51"/>
    <w:basedOn w:val="a1"/>
    <w:rPr>
      <w:rFonts w:ascii="Times New Roman" w:hAnsi="Times New Roman" w:cs="Times New Roman" w:hint="default"/>
      <w:color w:val="000000"/>
      <w:sz w:val="28"/>
      <w:szCs w:val="28"/>
      <w:u w:val="none"/>
    </w:rPr>
  </w:style>
  <w:style w:type="character" w:customStyle="1" w:styleId="font71">
    <w:name w:val="font71"/>
    <w:basedOn w:val="a1"/>
    <w:rPr>
      <w:rFonts w:ascii="仿宋_GB2312" w:eastAsia="仿宋_GB2312" w:cs="仿宋_GB2312"/>
      <w:color w:val="000000"/>
      <w:sz w:val="28"/>
      <w:szCs w:val="28"/>
      <w:u w:val="none"/>
    </w:rPr>
  </w:style>
  <w:style w:type="character" w:customStyle="1" w:styleId="font21">
    <w:name w:val="font21"/>
    <w:basedOn w:val="a1"/>
    <w:rPr>
      <w:rFonts w:ascii="宋体" w:eastAsia="宋体" w:hAnsi="宋体" w:cs="宋体" w:hint="eastAsia"/>
      <w:color w:val="00000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caption" w:locked="1" w:semiHidden="1" w:unhideWhenUsed="1" w:qFormat="1"/>
    <w:lsdException w:name="Title" w:locked="1" w:qFormat="1"/>
    <w:lsdException w:name="Default Paragraph Font" w:semiHidden="1" w:uiPriority="1" w:unhideWhenUsed="1" w:qFormat="1"/>
    <w:lsdException w:name="Body Text Indent" w:qFormat="1"/>
    <w:lsdException w:name="Subtitle" w:locked="1" w:qFormat="1"/>
    <w:lsdException w:name="Body Text First Indent 2" w:qFormat="1"/>
    <w:lsdException w:name="Body Text Indent 2" w:qFormat="1"/>
    <w:lsdException w:name="Hyperlink" w:semiHidden="1"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rPr>
      <w:rFonts w:ascii="Calibri" w:hAnsi="Calibri"/>
    </w:rPr>
  </w:style>
  <w:style w:type="paragraph" w:styleId="a4">
    <w:name w:val="Body Text Indent"/>
    <w:basedOn w:val="a"/>
    <w:qFormat/>
    <w:pPr>
      <w:ind w:firstLine="567"/>
    </w:pPr>
    <w:rPr>
      <w:rFonts w:cs="宋体"/>
      <w:szCs w:val="21"/>
    </w:rPr>
  </w:style>
  <w:style w:type="paragraph" w:styleId="20">
    <w:name w:val="Body Text Indent 2"/>
    <w:basedOn w:val="a"/>
    <w:qFormat/>
    <w:pPr>
      <w:spacing w:line="360" w:lineRule="auto"/>
      <w:ind w:firstLine="482"/>
    </w:pPr>
    <w:rPr>
      <w:sz w:val="24"/>
    </w:rPr>
  </w:style>
  <w:style w:type="paragraph" w:styleId="a5">
    <w:name w:val="Balloon Text"/>
    <w:basedOn w:val="a"/>
    <w:link w:val="Char"/>
    <w:qFormat/>
    <w:rPr>
      <w:sz w:val="18"/>
      <w:szCs w:val="18"/>
    </w:rPr>
  </w:style>
  <w:style w:type="paragraph" w:styleId="2">
    <w:name w:val="Body Text First Indent 2"/>
    <w:basedOn w:val="a4"/>
    <w:qFormat/>
    <w:pPr>
      <w:numPr>
        <w:numId w:val="1"/>
      </w:numPr>
    </w:pPr>
    <w:rPr>
      <w:sz w:val="28"/>
    </w:rPr>
  </w:style>
  <w:style w:type="character" w:styleId="a6">
    <w:name w:val="Hyperlink"/>
    <w:basedOn w:val="a1"/>
    <w:semiHidden/>
    <w:unhideWhenUsed/>
    <w:qFormat/>
    <w:rPr>
      <w:color w:val="0000FF"/>
      <w:u w:val="single"/>
    </w:rPr>
  </w:style>
  <w:style w:type="character" w:customStyle="1" w:styleId="Char">
    <w:name w:val="批注框文本 Char"/>
    <w:basedOn w:val="a1"/>
    <w:link w:val="a5"/>
    <w:qFormat/>
    <w:rPr>
      <w:kern w:val="2"/>
      <w:sz w:val="18"/>
      <w:szCs w:val="18"/>
    </w:rPr>
  </w:style>
  <w:style w:type="paragraph" w:customStyle="1" w:styleId="1">
    <w:name w:val="修订1"/>
    <w:hidden/>
    <w:uiPriority w:val="99"/>
    <w:semiHidden/>
    <w:qFormat/>
    <w:rPr>
      <w:kern w:val="2"/>
      <w:sz w:val="21"/>
      <w:szCs w:val="24"/>
    </w:rPr>
  </w:style>
  <w:style w:type="paragraph" w:customStyle="1" w:styleId="p16">
    <w:name w:val="p16"/>
    <w:basedOn w:val="a"/>
    <w:qFormat/>
    <w:pPr>
      <w:widowControl/>
      <w:spacing w:line="360" w:lineRule="auto"/>
      <w:ind w:firstLine="482"/>
    </w:pPr>
    <w:rPr>
      <w:rFonts w:ascii="仿宋" w:eastAsia="仿宋" w:hAnsi="仿宋" w:cs="宋体"/>
      <w:kern w:val="0"/>
      <w:sz w:val="24"/>
    </w:rPr>
  </w:style>
  <w:style w:type="paragraph" w:customStyle="1" w:styleId="p0">
    <w:name w:val="p0"/>
    <w:basedOn w:val="a"/>
    <w:qFormat/>
    <w:pPr>
      <w:widowControl/>
    </w:pPr>
    <w:rPr>
      <w:kern w:val="0"/>
      <w:szCs w:val="21"/>
    </w:rPr>
  </w:style>
  <w:style w:type="character" w:customStyle="1" w:styleId="fontstyle01">
    <w:name w:val="fontstyle01"/>
    <w:basedOn w:val="a1"/>
    <w:qFormat/>
    <w:rPr>
      <w:rFonts w:ascii="宋体" w:eastAsia="宋体" w:hAnsi="宋体" w:cs="宋体"/>
      <w:color w:val="000000"/>
      <w:sz w:val="22"/>
      <w:szCs w:val="22"/>
    </w:rPr>
  </w:style>
  <w:style w:type="character" w:customStyle="1" w:styleId="font11">
    <w:name w:val="font11"/>
    <w:basedOn w:val="a1"/>
    <w:qFormat/>
    <w:rPr>
      <w:rFonts w:ascii="宋体" w:eastAsia="宋体" w:hAnsi="宋体" w:cs="宋体" w:hint="eastAsia"/>
      <w:color w:val="000000"/>
      <w:sz w:val="28"/>
      <w:szCs w:val="28"/>
      <w:u w:val="none"/>
    </w:rPr>
  </w:style>
  <w:style w:type="character" w:customStyle="1" w:styleId="font41">
    <w:name w:val="font41"/>
    <w:basedOn w:val="a1"/>
    <w:qFormat/>
    <w:rPr>
      <w:rFonts w:ascii="Times New Roman" w:hAnsi="Times New Roman" w:cs="Times New Roman" w:hint="default"/>
      <w:color w:val="000000"/>
      <w:sz w:val="28"/>
      <w:szCs w:val="28"/>
      <w:u w:val="none"/>
    </w:rPr>
  </w:style>
  <w:style w:type="character" w:customStyle="1" w:styleId="font61">
    <w:name w:val="font61"/>
    <w:basedOn w:val="a1"/>
    <w:qFormat/>
    <w:rPr>
      <w:rFonts w:ascii="仿宋_GB2312" w:eastAsia="仿宋_GB2312" w:cs="仿宋_GB2312"/>
      <w:color w:val="000000"/>
      <w:sz w:val="28"/>
      <w:szCs w:val="28"/>
      <w:u w:val="none"/>
    </w:rPr>
  </w:style>
  <w:style w:type="character" w:customStyle="1" w:styleId="font51">
    <w:name w:val="font51"/>
    <w:basedOn w:val="a1"/>
    <w:rPr>
      <w:rFonts w:ascii="Times New Roman" w:hAnsi="Times New Roman" w:cs="Times New Roman" w:hint="default"/>
      <w:color w:val="000000"/>
      <w:sz w:val="28"/>
      <w:szCs w:val="28"/>
      <w:u w:val="none"/>
    </w:rPr>
  </w:style>
  <w:style w:type="character" w:customStyle="1" w:styleId="font71">
    <w:name w:val="font71"/>
    <w:basedOn w:val="a1"/>
    <w:rPr>
      <w:rFonts w:ascii="仿宋_GB2312" w:eastAsia="仿宋_GB2312" w:cs="仿宋_GB2312"/>
      <w:color w:val="000000"/>
      <w:sz w:val="28"/>
      <w:szCs w:val="28"/>
      <w:u w:val="none"/>
    </w:rPr>
  </w:style>
  <w:style w:type="character" w:customStyle="1" w:styleId="font21">
    <w:name w:val="font21"/>
    <w:basedOn w:val="a1"/>
    <w:rPr>
      <w:rFonts w:ascii="宋体" w:eastAsia="宋体" w:hAnsi="宋体" w:cs="宋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C:\Users\HN\Desktop\%25E6%2596%25B0%25E5%25BB%25BA%25E6%2596%2587%25E4%25BB%25B6%25E5%25A4%25B9%20(3)\7%25E5%25AE%259D%25E9%2592%25A2%25E6%25B9%259B%25E6%25B1%259F%25E9%2592%25A2%25E9%2593%2581%25E6%259C%2589%25E9%2599%2590%25E5%2585%25AC%25E5%258F%25B8%25E8%25A2%25AB%25E8%25AF%2584%25E4%25B8%25BA%25E5%2585%25A8%25E5%259B%25BD%25E7%258E%25AF%25E5%25A2%2583%25E5%258F%258B%25E5%25A5%25BD%25E5%259E%258B%25E4%25BC%2581%25E4%25B8%259A-%25E5%25A5%2596%25E7%2589%258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C:\Users\HN\Desktop\%25E6%2596%25B0%25E5%25BB%25BA%25E6%2596%2587%25E4%25BB%25B6%25E5%25A4%25B9%20(3)\6%25E5%25AE%259D%25E9%2592%25A2%25E6%25B9%259B%25E6%25B1%259F%25E9%2592%25A2%25E9%2593%2581%25E6%259C%2589%25E9%2599%2590%25E5%2585%25AC%25E5%258F%25B8%25E8%258E%25B7%25E9%2592%25A2%25E9%2593%2581%25E7%25BB%25BF%25E8%2589%25B2%25E5%258F%2591%25E5%25B1%2595%25E6%25A0%2587%25E6%259D%2586%25E4%25BC%2581%25E4%25B8%259A-%25E5%25A5%2596%25E7%2589%258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C:\Users\HN\Desktop\%25E6%2596%25B0%25E5%25BB%25BA%25E6%2596%2587%25E4%25BB%25B6%25E5%25A4%25B9%20(3)\9%25E5%25AE%259D%25E9%2592%25A2%25E6%25B9%259B%25E6%25B1%259F%25E9%2592%25A2%25E9%2593%2581%25E6%259C%2589%25E9%2599%2590%25E5%2585%25AC%25E5%258F%25B8%25E8%258E%25B7%25E2%2580%259C%25E6%25B6%2589%25E5%25B7%25A5%25E4%25B8%259A%25E7%2582%2589%25E7%25AA%2591%25E4%25BC%2581%25E4%25B8%259A%25E5%2588%2586%25E7%25BA%25A7%25E5%2592%258C%25E9%2587%258D%25E6%25B1%25A1%25E6%259F%2593%25E5%25A4%25A9%25E6%25B0%2594%25E9%2587%258D%25E7%2582%25B9%25E8%25A1%258C%25E4%25B8%259A%25E7%25BB%25A9%25E6%2595%2588%25E5%2588%2586%25E7%25BA%25A7%25E2%2580%259DA%25E7%25BA%25A7-%25E5%25A5%2596%25E7%2589%258C\"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Users/HN/Desktop/%E6%96%B0%E5%BB%BA%E6%96%87%E4%BB%B6%E5%A4%B9%20(3)/2-2019%E5%B9%B4%E2%80%9C%E7%8E%AF%E5%A2%83%E4%BF%9D%E6%8A%A4%E8%AF%9A%E4%BF%A1%E4%BC%81%E4%B8%9A%E2%80%9D%E8%AF%81%E4%B9%A6/" TargetMode="External"/><Relationship Id="rId5" Type="http://schemas.openxmlformats.org/officeDocument/2006/relationships/settings" Target="settings.xml"/><Relationship Id="rId15" Type="http://schemas.openxmlformats.org/officeDocument/2006/relationships/hyperlink" Target="file:///C:\C:\Users\HN\Desktop\%25E6%2596%25B0%25E5%25BB%25BA%25E6%2596%2587%25E4%25BB%25B6%25E5%25A4%25B9%20(3)\9%25E5%25AE%259D%25E9%2592%25A2%25E6%25B9%259B%25E6%25B1%259F%25E9%2592%25A2%25E9%2593%2581%25E6%259C%2589%25E9%2599%2590%25E5%2585%25AC%25E5%258F%25B8%25E8%258E%25B7%25E2%2580%259C%25E6%25B6%2589%25E5%25B7%25A5%25E4%25B8%259A%25E7%2582%2589%25E7%25AA%2591%25E4%25BC%2581%25E4%25B8%259A%25E5%2588%2586%25E7%25BA%25A7%25E5%2592%258C%25E9%2587%258D%25E6%25B1%25A1%25E6%259F%2593%25E5%25A4%25A9%25E6%25B0%2594%25E9%2587%258D%25E7%2582%25B9%25E8%25A1%258C%25E4%25B8%259A%25E7%25BB%25A9%25E6%2595%2588%25E5%2588%2586%25E7%25BA%25A7%25E2%2580%259DA%25E7%25BA%25A7-%25E5%25A5%2596%25E7%2589%258C\" TargetMode="External"/><Relationship Id="rId10" Type="http://schemas.openxmlformats.org/officeDocument/2006/relationships/hyperlink" Target="../../../C:/Users/HN/Desktop/%E6%96%B0%E5%BB%BA%E6%96%87%E4%BB%B6%E5%A4%B9%20(3)/13-2019%E5%B9%B4%E5%BA%A6%E2%80%9C%E7%BB%BF%E8%89%B2%E5%8F%91%E5%B1%95%E4%BC%98%E7%A7%80%E4%BC%81%E4%B8%9A%E2%80%9D%E5%A5%96%E7%89%8C/"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Users/HN/Desktop/%E6%96%B0%E5%BB%BA%E6%96%87%E4%BB%B6%E5%A4%B9%20(3)/12-2019%E5%B9%B4%E2%80%9C%E7%8E%AF%E5%A2%83%E4%BF%9D%E6%8A%A4%E8%AF%9A%E4%BF%A1%E4%BC%81%E4%B8%9A%E2%80%9D%E5%A5%96%E7%89%8C/" TargetMode="External"/><Relationship Id="rId14" Type="http://schemas.openxmlformats.org/officeDocument/2006/relationships/hyperlink" Target="file:///C:\C:\Users\HN\Desktop\%25E6%2596%25B0%25E5%25BB%25BA%25E6%2596%2587%25E4%25BB%25B6%25E5%25A4%25B9%20(3)\8%25E5%25AE%259D%25E9%2592%25A2%25E6%25B9%259B%25E6%25B1%259F%25E9%2592%25A2%25E9%2593%2581%25E6%259C%2589%25E9%2599%2590%25E5%2585%25AC%25E5%258F%25B8%25E8%25A2%25AB%25E8%25AF%2584%25E4%25B8%25BA%25E5%2585%25A8%25E5%259B%25BD%25E7%258E%25AF%25E5%25A2%2583%25E5%258F%258B%25E5%25A5%25BD%25E5%259E%258B%25E4%25BC%2581%25E4%25B8%259A-%25E8%25AF%2581%25E4%25B9%25A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2796</Words>
  <Characters>15943</Characters>
  <Application>Microsoft Office Word</Application>
  <DocSecurity>0</DocSecurity>
  <Lines>132</Lines>
  <Paragraphs>37</Paragraphs>
  <ScaleCrop>false</ScaleCrop>
  <Company>Sky123.Org</Company>
  <LinksUpToDate>false</LinksUpToDate>
  <CharactersWithSpaces>18702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5</cp:revision>
  <cp:lastPrinted>2024-06-07T07:59:00Z</cp:lastPrinted>
  <dcterms:created xsi:type="dcterms:W3CDTF">2020-08-20T03:04:00Z</dcterms:created>
  <dcterms:modified xsi:type="dcterms:W3CDTF">2024-08-23T08:27:00Z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EB6A46AD49D24B2E9E0A809214ADBE93</vt:lpwstr>
  </property>
</Properties>
</file>